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8</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w:t>
      </w:r>
      <w:bookmarkStart w:id="16" w:name="_GoBack"/>
      <w:r>
        <w:rPr>
          <w:rFonts w:hint="eastAsia" w:ascii="Arial" w:hAnsi="Arial" w:eastAsia="MS Mincho" w:cs="Arial"/>
          <w:b/>
          <w:sz w:val="24"/>
          <w:szCs w:val="24"/>
          <w:lang w:eastAsia="ja-JP"/>
        </w:rPr>
        <w:t>24</w:t>
      </w:r>
      <w:r>
        <w:rPr>
          <w:rFonts w:hint="eastAsia" w:ascii="Arial" w:hAnsi="Arial" w:eastAsia="宋体" w:cs="Arial"/>
          <w:b/>
          <w:sz w:val="24"/>
          <w:szCs w:val="24"/>
          <w:lang w:val="en-US" w:eastAsia="zh-CN"/>
        </w:rPr>
        <w:t>4521</w:t>
      </w:r>
      <w:bookmarkEnd w:id="16"/>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MS Mincho" w:cs="Arial"/>
          <w:b/>
          <w:sz w:val="24"/>
          <w:szCs w:val="24"/>
          <w:lang w:eastAsia="ja-JP"/>
        </w:rPr>
        <w:t>Orlando , US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 xml:space="preserve">18 </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 xml:space="preserve">22 November </w:t>
      </w:r>
      <w:r>
        <w:rPr>
          <w:rFonts w:ascii="Arial" w:hAnsi="Arial" w:eastAsia="MS Mincho" w:cs="Arial"/>
          <w:b/>
          <w:sz w:val="24"/>
          <w:szCs w:val="24"/>
          <w:lang w:eastAsia="ja-JP"/>
        </w:rPr>
        <w:t>202</w:t>
      </w:r>
      <w:r>
        <w:rPr>
          <w:rFonts w:hint="eastAsia" w:ascii="Arial" w:hAnsi="Arial" w:eastAsia="宋体" w:cs="Arial"/>
          <w:b/>
          <w:sz w:val="24"/>
          <w:szCs w:val="24"/>
          <w:lang w:val="en-US" w:eastAsia="zh-CN"/>
        </w:rPr>
        <w:t>4</w:t>
      </w:r>
      <w:r>
        <w:rPr>
          <w:rFonts w:ascii="Arial" w:hAnsi="Arial" w:eastAsia="MS Mincho" w:cs="Arial"/>
          <w:b/>
          <w:sz w:val="24"/>
          <w:szCs w:val="24"/>
          <w:lang w:eastAsia="ja-JP"/>
        </w:rPr>
        <w:tab/>
      </w:r>
      <w:r>
        <w:rPr>
          <w:rFonts w:hint="eastAsia" w:ascii="Arial" w:hAnsi="Arial" w:eastAsia="宋体" w:cs="Arial"/>
          <w:b w:val="0"/>
          <w:bCs/>
          <w:sz w:val="24"/>
          <w:szCs w:val="24"/>
          <w:lang w:val="en-US" w:eastAsia="zh-CN"/>
        </w:rPr>
        <w:t>revised of S1-244153</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eastAsia="en-GB"/>
        </w:rPr>
        <w:t xml:space="preserve">Use case on </w:t>
      </w:r>
      <w:bookmarkStart w:id="0" w:name="OLE_LINK9"/>
      <w:r>
        <w:rPr>
          <w:rFonts w:hint="eastAsia" w:ascii="Arial" w:hAnsi="Arial" w:eastAsia="宋体"/>
          <w:sz w:val="24"/>
          <w:szCs w:val="24"/>
          <w:lang w:val="en-US" w:eastAsia="en-GB"/>
        </w:rPr>
        <w:t xml:space="preserve">Smart </w:t>
      </w:r>
      <w:bookmarkEnd w:id="0"/>
      <w:r>
        <w:rPr>
          <w:rFonts w:hint="eastAsia" w:ascii="Arial" w:hAnsi="Arial" w:eastAsia="宋体"/>
          <w:sz w:val="24"/>
          <w:szCs w:val="24"/>
          <w:lang w:val="en-US" w:eastAsia="zh-CN"/>
        </w:rPr>
        <w:t>Group</w:t>
      </w:r>
    </w:p>
    <w:p>
      <w:pPr>
        <w:tabs>
          <w:tab w:val="left" w:pos="1701"/>
        </w:tabs>
        <w:overflowPunct w:val="0"/>
        <w:autoSpaceDE w:val="0"/>
        <w:autoSpaceDN w:val="0"/>
        <w:adjustRightInd w:val="0"/>
        <w:textAlignment w:val="baseline"/>
        <w:rPr>
          <w:rFonts w:hint="default" w:ascii="Arial" w:hAnsi="Arial" w:eastAsia="宋体"/>
          <w:sz w:val="24"/>
          <w:szCs w:val="24"/>
          <w:highlight w:val="none"/>
          <w:lang w:val="en-US" w:eastAsia="zh-CN"/>
        </w:rPr>
      </w:pPr>
      <w:r>
        <w:rPr>
          <w:rFonts w:ascii="Arial" w:hAnsi="Arial" w:eastAsia="宋体"/>
          <w:sz w:val="24"/>
          <w:szCs w:val="24"/>
          <w:highlight w:val="none"/>
          <w:lang w:eastAsia="en-GB"/>
        </w:rPr>
        <w:t>Agenda Item:</w:t>
      </w:r>
      <w:r>
        <w:rPr>
          <w:rFonts w:ascii="Arial" w:hAnsi="Arial" w:eastAsia="宋体"/>
          <w:sz w:val="24"/>
          <w:szCs w:val="24"/>
          <w:highlight w:val="none"/>
          <w:lang w:eastAsia="en-GB"/>
        </w:rPr>
        <w:tab/>
      </w:r>
      <w:r>
        <w:rPr>
          <w:rFonts w:hint="eastAsia" w:ascii="Arial" w:hAnsi="Arial" w:eastAsia="宋体"/>
          <w:sz w:val="24"/>
          <w:szCs w:val="24"/>
          <w:highlight w:val="none"/>
          <w:lang w:val="en-US" w:eastAsia="zh-CN"/>
        </w:rPr>
        <w:t>8.1.</w:t>
      </w:r>
      <w:r>
        <w:rPr>
          <w:rFonts w:hint="default" w:ascii="Arial" w:hAnsi="Arial" w:eastAsia="宋体"/>
          <w:sz w:val="24"/>
          <w:szCs w:val="24"/>
          <w:highlight w:val="none"/>
          <w:lang w:val="en-US" w:eastAsia="zh-CN"/>
        </w:rPr>
        <w:t>7</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xml:space="preserve"> Corporation</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Contact:</w:t>
      </w:r>
      <w:r>
        <w:rPr>
          <w:rFonts w:hint="eastAsia" w:ascii="Arial" w:hAnsi="Arial" w:eastAsia="宋体"/>
          <w:sz w:val="24"/>
          <w:szCs w:val="24"/>
          <w:lang w:val="en-US" w:eastAsia="zh-CN"/>
        </w:rPr>
        <w:t xml:space="preserve">           </w:t>
      </w:r>
      <w:r>
        <w:rPr>
          <w:rFonts w:hint="eastAsia" w:ascii="Arial" w:hAnsi="Arial" w:eastAsia="宋体"/>
          <w:sz w:val="24"/>
          <w:szCs w:val="24"/>
          <w:lang w:val="en-US" w:eastAsia="zh-CN"/>
        </w:rPr>
        <w:fldChar w:fldCharType="begin"/>
      </w:r>
      <w:r>
        <w:rPr>
          <w:rFonts w:hint="eastAsia" w:ascii="Arial" w:hAnsi="Arial" w:eastAsia="宋体"/>
          <w:sz w:val="24"/>
          <w:szCs w:val="24"/>
          <w:lang w:val="en-US" w:eastAsia="zh-CN"/>
        </w:rPr>
        <w:instrText xml:space="preserve"> HYPERLINK "mailto:liu.junchen@zte.com.cn" </w:instrText>
      </w:r>
      <w:r>
        <w:rPr>
          <w:rFonts w:hint="eastAsia" w:ascii="Arial" w:hAnsi="Arial" w:eastAsia="宋体"/>
          <w:sz w:val="24"/>
          <w:szCs w:val="24"/>
          <w:lang w:val="en-US" w:eastAsia="zh-CN"/>
        </w:rPr>
        <w:fldChar w:fldCharType="separate"/>
      </w:r>
      <w:r>
        <w:rPr>
          <w:rStyle w:val="13"/>
          <w:rFonts w:hint="eastAsia" w:ascii="Arial" w:hAnsi="Arial" w:eastAsia="宋体"/>
          <w:sz w:val="24"/>
          <w:szCs w:val="24"/>
          <w:lang w:val="en-US" w:eastAsia="zh-CN"/>
        </w:rPr>
        <w:t>liu.yansheng@zte.com.cn</w:t>
      </w:r>
      <w:r>
        <w:rPr>
          <w:rFonts w:hint="eastAsia" w:ascii="Arial" w:hAnsi="Arial" w:eastAsia="宋体"/>
          <w:sz w:val="24"/>
          <w:szCs w:val="24"/>
          <w:lang w:val="en-US" w:eastAsia="zh-CN"/>
        </w:rPr>
        <w:fldChar w:fldCharType="end"/>
      </w:r>
    </w:p>
    <w:p>
      <w:pPr>
        <w:tabs>
          <w:tab w:val="left" w:pos="1701"/>
        </w:tabs>
        <w:overflowPunct w:val="0"/>
        <w:autoSpaceDE w:val="0"/>
        <w:autoSpaceDN w:val="0"/>
        <w:adjustRightInd w:val="0"/>
        <w:textAlignment w:val="baseline"/>
        <w:rPr>
          <w:rFonts w:hint="default" w:ascii="Arial" w:hAnsi="Arial" w:eastAsia="宋体"/>
          <w:sz w:val="24"/>
          <w:szCs w:val="24"/>
          <w:lang w:val="en-US" w:eastAsia="en-GB"/>
        </w:rPr>
      </w:pPr>
      <w:r>
        <w:rPr>
          <w:rFonts w:hint="eastAsia" w:ascii="Arial" w:hAnsi="Arial" w:eastAsia="宋体"/>
          <w:sz w:val="24"/>
          <w:szCs w:val="24"/>
          <w:lang w:val="en-US" w:eastAsia="zh-CN"/>
        </w:rPr>
        <w:t xml:space="preserve">                        </w:t>
      </w:r>
      <w:r>
        <w:fldChar w:fldCharType="begin"/>
      </w:r>
      <w:r>
        <w:instrText xml:space="preserve"> HYPERLINK "mailto:xu.ling@zte.com.cn" </w:instrText>
      </w:r>
      <w:r>
        <w:fldChar w:fldCharType="separate"/>
      </w:r>
      <w:r>
        <w:rPr>
          <w:rStyle w:val="13"/>
          <w:rFonts w:ascii="Arial" w:hAnsi="Arial"/>
          <w:sz w:val="24"/>
          <w:szCs w:val="24"/>
          <w:lang w:eastAsia="en-GB"/>
        </w:rPr>
        <w:t>xu.ling@zte.com.cn</w:t>
      </w:r>
      <w:r>
        <w:rPr>
          <w:rStyle w:val="13"/>
          <w:rFonts w:ascii="Arial" w:hAnsi="Arial"/>
          <w:sz w:val="24"/>
          <w:szCs w:val="24"/>
          <w:lang w:eastAsia="en-GB"/>
        </w:rPr>
        <w:fldChar w:fldCharType="end"/>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 xml:space="preserve"> </w:t>
      </w:r>
    </w:p>
    <w:p>
      <w:pPr>
        <w:pBdr>
          <w:bottom w:val="single" w:color="auto" w:sz="6" w:space="1"/>
        </w:pBdr>
        <w:spacing w:after="0"/>
        <w:rPr>
          <w:rFonts w:eastAsia="MS Mincho"/>
          <w:sz w:val="24"/>
          <w:szCs w:val="24"/>
          <w:lang w:eastAsia="ja-JP"/>
        </w:rPr>
      </w:pPr>
    </w:p>
    <w:p>
      <w:pPr>
        <w:spacing w:after="200" w:line="276" w:lineRule="auto"/>
        <w:rPr>
          <w:rFonts w:hint="default" w:ascii="Arial" w:hAnsi="Arial" w:cs="Arial"/>
          <w:i/>
          <w:sz w:val="22"/>
          <w:szCs w:val="22"/>
          <w:lang w:val="en-US" w:eastAsia="zh-CN"/>
        </w:rPr>
      </w:pPr>
      <w:r>
        <w:rPr>
          <w:rFonts w:ascii="Arial" w:hAnsi="Arial" w:eastAsia="Calibri" w:cs="Arial"/>
          <w:i/>
          <w:sz w:val="22"/>
          <w:szCs w:val="22"/>
        </w:rPr>
        <w:t xml:space="preserve">Abstract: This contribution describes a new use case about </w:t>
      </w:r>
      <w:r>
        <w:rPr>
          <w:rFonts w:hint="eastAsia" w:ascii="Arial" w:hAnsi="Arial" w:eastAsia="宋体" w:cs="Arial"/>
          <w:i/>
          <w:sz w:val="22"/>
          <w:szCs w:val="22"/>
          <w:lang w:val="en-US" w:eastAsia="zh-CN"/>
        </w:rPr>
        <w:t xml:space="preserve">the </w:t>
      </w:r>
      <w:r>
        <w:rPr>
          <w:rFonts w:hint="eastAsia" w:ascii="Arial" w:hAnsi="Arial" w:cs="Arial"/>
          <w:i/>
          <w:sz w:val="22"/>
          <w:szCs w:val="22"/>
          <w:lang w:val="en-US" w:eastAsia="zh-CN"/>
        </w:rPr>
        <w:t>how smart group works for daily care and security at home.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
      <w:pPr>
        <w:pStyle w:val="2"/>
        <w:rPr>
          <w:rFonts w:hint="default" w:eastAsia="宋体"/>
          <w:lang w:val="en-US" w:eastAsia="zh-CN"/>
        </w:rPr>
      </w:pPr>
      <w:bookmarkStart w:id="1" w:name="_Toc121305318"/>
      <w:r>
        <w:rPr>
          <w:rFonts w:hint="eastAsia" w:eastAsia="宋体"/>
          <w:lang w:val="en-US" w:eastAsia="zh-CN"/>
        </w:rPr>
        <w:t>W</w:t>
      </w:r>
      <w:r>
        <w:rPr>
          <w:lang w:val="en-US"/>
        </w:rPr>
        <w:t>.</w:t>
      </w:r>
      <w:r>
        <w:rPr>
          <w:rFonts w:hint="eastAsia"/>
          <w:lang w:val="en-US"/>
        </w:rPr>
        <w:t>x</w:t>
      </w:r>
      <w:r>
        <w:rPr>
          <w:lang w:val="en-US"/>
        </w:rPr>
        <w:tab/>
      </w:r>
      <w:r>
        <w:rPr>
          <w:lang w:val="en-US"/>
        </w:rPr>
        <w:t xml:space="preserve">Use case on </w:t>
      </w:r>
      <w:bookmarkEnd w:id="1"/>
      <w:r>
        <w:rPr>
          <w:rFonts w:hint="eastAsia"/>
          <w:lang w:val="en-US"/>
        </w:rPr>
        <w:t xml:space="preserve">Smart </w:t>
      </w:r>
      <w:r>
        <w:rPr>
          <w:rFonts w:hint="eastAsia" w:eastAsia="宋体"/>
          <w:lang w:val="en-US" w:eastAsia="zh-CN"/>
        </w:rPr>
        <w:t>Group</w:t>
      </w:r>
    </w:p>
    <w:p>
      <w:pPr>
        <w:pStyle w:val="3"/>
        <w:rPr>
          <w:rFonts w:ascii="Times New Roman" w:hAnsi="Times New Roman"/>
          <w:sz w:val="20"/>
          <w:lang w:val="en-US"/>
        </w:rPr>
      </w:pPr>
      <w:bookmarkStart w:id="2" w:name="_Toc354590101"/>
      <w:bookmarkEnd w:id="2"/>
      <w:bookmarkStart w:id="3" w:name="_Toc355779204"/>
      <w:bookmarkEnd w:id="3"/>
      <w:bookmarkStart w:id="4" w:name="_Toc354586742"/>
      <w:bookmarkEnd w:id="4"/>
      <w:bookmarkStart w:id="5" w:name="_Toc121305319"/>
      <w:r>
        <w:rPr>
          <w:rFonts w:hint="default" w:eastAsia="宋体"/>
          <w:lang w:val="en-US" w:eastAsia="zh-CN"/>
        </w:rPr>
        <w:t>W</w:t>
      </w:r>
      <w:r>
        <w:rPr>
          <w:lang w:val="en-US"/>
        </w:rPr>
        <w:t>.</w:t>
      </w:r>
      <w:r>
        <w:rPr>
          <w:rFonts w:hint="eastAsia"/>
          <w:lang w:val="en-US"/>
        </w:rPr>
        <w:t>x</w:t>
      </w:r>
      <w:r>
        <w:rPr>
          <w:lang w:val="en-US"/>
        </w:rPr>
        <w:t>.1</w:t>
      </w:r>
      <w:r>
        <w:rPr>
          <w:lang w:val="en-US"/>
        </w:rPr>
        <w:tab/>
      </w:r>
      <w:r>
        <w:rPr>
          <w:lang w:val="en-US"/>
        </w:rPr>
        <w:t>Description</w:t>
      </w:r>
      <w:bookmarkEnd w:id="5"/>
      <w:bookmarkStart w:id="6" w:name="_Toc121305320"/>
    </w:p>
    <w:p>
      <w:pPr>
        <w:jc w:val="both"/>
        <w:rPr>
          <w:rFonts w:hint="eastAsia" w:eastAsia="等线"/>
          <w:highlight w:val="none"/>
          <w:lang w:val="en-US" w:eastAsia="zh-CN" w:bidi="ar"/>
        </w:rPr>
      </w:pPr>
      <w:r>
        <w:rPr>
          <w:rFonts w:hint="eastAsia" w:eastAsia="等线"/>
          <w:highlight w:val="none"/>
          <w:lang w:val="en-US" w:eastAsia="zh-CN" w:bidi="ar"/>
        </w:rPr>
        <w:t xml:space="preserve">6G system has setup a basic smart group for a family daily care and security, requiring advanced automation and management capabilities to maintain a comfortable and efficient living space. This use case involves the use of a 6G network to </w:t>
      </w:r>
      <w:bookmarkStart w:id="7" w:name="OLE_LINK5"/>
      <w:r>
        <w:rPr>
          <w:rFonts w:hint="eastAsia" w:eastAsia="等线"/>
          <w:highlight w:val="none"/>
          <w:lang w:val="en-US" w:eastAsia="zh-CN" w:bidi="ar"/>
        </w:rPr>
        <w:t xml:space="preserve">orchestrate </w:t>
      </w:r>
      <w:bookmarkEnd w:id="7"/>
      <w:r>
        <w:rPr>
          <w:rFonts w:hint="eastAsia" w:eastAsia="等线"/>
          <w:highlight w:val="none"/>
          <w:lang w:val="en-US" w:eastAsia="zh-CN" w:bidi="ar"/>
        </w:rPr>
        <w:t xml:space="preserve">various devices, including smart appliances, intelligent vehicles, unmanned Aerial Vehicles (UAVs) and different kinds of robots/corobots, to accomplish a range of indoor and outdoor tasks with the aid of AI. The use case will also incorporate seamless human-AI </w:t>
      </w:r>
      <w:bookmarkStart w:id="8" w:name="OLE_LINK6"/>
      <w:r>
        <w:rPr>
          <w:rFonts w:hint="eastAsia" w:eastAsia="等线"/>
          <w:highlight w:val="none"/>
          <w:lang w:val="en-US" w:eastAsia="zh-CN" w:bidi="ar"/>
        </w:rPr>
        <w:t>collaboration</w:t>
      </w:r>
      <w:bookmarkEnd w:id="8"/>
      <w:r>
        <w:rPr>
          <w:rFonts w:hint="eastAsia" w:eastAsia="等线"/>
          <w:highlight w:val="none"/>
          <w:lang w:val="en-US" w:eastAsia="zh-CN" w:bidi="ar"/>
        </w:rPr>
        <w:t xml:space="preserve"> and personalization to enhance the smart group management experience.</w:t>
      </w:r>
    </w:p>
    <w:p>
      <w:pPr>
        <w:jc w:val="both"/>
        <w:rPr>
          <w:rFonts w:hint="default" w:eastAsia="等线"/>
          <w:highlight w:val="none"/>
          <w:lang w:val="en-US" w:eastAsia="zh-CN" w:bidi="ar"/>
        </w:rPr>
      </w:pPr>
      <w:r>
        <w:rPr>
          <w:rFonts w:hint="eastAsia" w:eastAsia="等线"/>
          <w:highlight w:val="none"/>
          <w:lang w:val="en-US" w:eastAsia="zh-CN" w:bidi="ar"/>
        </w:rPr>
        <w:t xml:space="preserve"> </w:t>
      </w:r>
    </w:p>
    <w:p>
      <w:pPr>
        <w:pStyle w:val="3"/>
        <w:numPr>
          <w:ilvl w:val="0"/>
          <w:numId w:val="0"/>
        </w:numPr>
        <w:overflowPunct/>
        <w:autoSpaceDE/>
        <w:autoSpaceDN/>
        <w:adjustRightInd/>
        <w:ind w:leftChars="0"/>
        <w:jc w:val="both"/>
        <w:textAlignment w:val="auto"/>
        <w:rPr>
          <w:rFonts w:hint="eastAsia" w:eastAsia="宋体"/>
          <w:lang w:val="en-US" w:eastAsia="zh-CN"/>
        </w:rPr>
      </w:pPr>
      <w:r>
        <w:rPr>
          <w:rFonts w:hint="default" w:eastAsia="宋体"/>
          <w:lang w:val="en-US" w:eastAsia="zh-CN"/>
        </w:rPr>
        <w:t>W.</w:t>
      </w:r>
      <w:r>
        <w:rPr>
          <w:rFonts w:hint="eastAsia"/>
          <w:lang w:val="en-US"/>
        </w:rPr>
        <w:t>x</w:t>
      </w:r>
      <w:r>
        <w:t>.2</w:t>
      </w:r>
      <w:r>
        <w:tab/>
      </w:r>
      <w:r>
        <w:t>Pre-conditions</w:t>
      </w:r>
      <w:bookmarkEnd w:id="6"/>
      <w:bookmarkStart w:id="9" w:name="_Toc121305321"/>
    </w:p>
    <w:p>
      <w:pPr>
        <w:jc w:val="both"/>
        <w:rPr>
          <w:rFonts w:hint="eastAsia" w:eastAsia="等线"/>
          <w:highlight w:val="none"/>
          <w:lang w:val="en-US" w:eastAsia="zh-CN" w:bidi="ar"/>
        </w:rPr>
      </w:pPr>
      <w:r>
        <w:rPr>
          <w:rFonts w:hint="eastAsia" w:eastAsia="等线"/>
          <w:highlight w:val="none"/>
          <w:lang w:val="en-US" w:eastAsia="zh-CN" w:bidi="ar"/>
        </w:rPr>
        <w:t>End devices with different capacities and statuses are deployed in Liu</w:t>
      </w:r>
      <w:r>
        <w:rPr>
          <w:rFonts w:hint="default" w:eastAsia="等线"/>
          <w:highlight w:val="none"/>
          <w:lang w:val="en-US" w:eastAsia="zh-CN" w:bidi="ar"/>
        </w:rPr>
        <w:t>’</w:t>
      </w:r>
      <w:r>
        <w:rPr>
          <w:rFonts w:hint="eastAsia" w:eastAsia="等线"/>
          <w:highlight w:val="none"/>
          <w:lang w:val="en-US" w:eastAsia="zh-CN" w:bidi="ar"/>
        </w:rPr>
        <w:t>s home.</w:t>
      </w:r>
    </w:p>
    <w:p>
      <w:pPr>
        <w:jc w:val="both"/>
        <w:rPr>
          <w:rFonts w:hint="eastAsia" w:eastAsia="等线"/>
          <w:highlight w:val="none"/>
          <w:lang w:val="en-US" w:eastAsia="zh-CN" w:bidi="ar"/>
        </w:rPr>
      </w:pPr>
      <w:r>
        <w:rPr>
          <w:rFonts w:hint="eastAsia" w:eastAsia="等线"/>
          <w:highlight w:val="none"/>
          <w:lang w:val="en-US" w:eastAsia="zh-CN" w:bidi="ar"/>
        </w:rPr>
        <w:t>Liu has registered in the 6G network and subscribed to this function from the Operator.</w:t>
      </w:r>
    </w:p>
    <w:p>
      <w:pPr>
        <w:jc w:val="both"/>
        <w:rPr>
          <w:rFonts w:hint="default" w:eastAsia="等线"/>
          <w:highlight w:val="none"/>
          <w:lang w:val="en-US" w:eastAsia="zh-CN" w:bidi="ar"/>
        </w:rPr>
      </w:pPr>
      <w:r>
        <w:rPr>
          <w:rFonts w:hint="eastAsia" w:eastAsia="等线"/>
          <w:highlight w:val="none"/>
          <w:lang w:val="en-US" w:eastAsia="zh-CN" w:bidi="ar"/>
        </w:rPr>
        <w:t>After subscription of the smart group function, Operator has built a basic group for Liu based on Liu</w:t>
      </w:r>
      <w:r>
        <w:rPr>
          <w:rFonts w:hint="default" w:eastAsia="等线"/>
          <w:highlight w:val="none"/>
          <w:lang w:val="en-US" w:eastAsia="zh-CN" w:bidi="ar"/>
        </w:rPr>
        <w:t>’</w:t>
      </w:r>
      <w:r>
        <w:rPr>
          <w:rFonts w:hint="eastAsia" w:eastAsia="等线"/>
          <w:highlight w:val="none"/>
          <w:lang w:val="en-US" w:eastAsia="zh-CN" w:bidi="ar"/>
        </w:rPr>
        <w:t>s devices.</w:t>
      </w:r>
    </w:p>
    <w:p>
      <w:pPr>
        <w:jc w:val="both"/>
        <w:rPr>
          <w:rFonts w:hint="eastAsia" w:eastAsia="等线"/>
          <w:highlight w:val="none"/>
          <w:lang w:val="en-US" w:eastAsia="zh-CN" w:bidi="ar"/>
        </w:rPr>
      </w:pPr>
      <w:r>
        <w:rPr>
          <w:rFonts w:hint="eastAsia" w:eastAsia="等线"/>
          <w:highlight w:val="none"/>
          <w:lang w:val="en-US" w:eastAsia="zh-CN" w:bidi="ar"/>
        </w:rPr>
        <w:t>With the Liu’s permission, a basic smart group scanned this home.</w:t>
      </w:r>
    </w:p>
    <w:p>
      <w:pPr>
        <w:jc w:val="both"/>
        <w:rPr>
          <w:rFonts w:hint="eastAsia" w:eastAsia="等线"/>
          <w:highlight w:val="none"/>
          <w:lang w:val="en-US" w:eastAsia="zh-CN" w:bidi="ar"/>
        </w:rPr>
      </w:pPr>
      <w:r>
        <w:rPr>
          <w:rFonts w:hint="eastAsia" w:eastAsia="等线"/>
          <w:highlight w:val="none"/>
          <w:lang w:val="en-US" w:eastAsia="zh-CN" w:bidi="ar"/>
        </w:rPr>
        <w:t>The Operator provides 3GPP network coverage and communication services for this function.</w:t>
      </w:r>
    </w:p>
    <w:p>
      <w:pPr>
        <w:jc w:val="both"/>
        <w:rPr>
          <w:rFonts w:hint="eastAsia" w:eastAsia="等线"/>
          <w:highlight w:val="none"/>
          <w:lang w:val="en-US" w:eastAsia="zh-CN" w:bidi="ar"/>
        </w:rPr>
      </w:pPr>
      <w:r>
        <w:rPr>
          <w:rFonts w:hint="eastAsia" w:eastAsia="等线"/>
          <w:highlight w:val="none"/>
          <w:lang w:val="en-US" w:eastAsia="zh-CN" w:bidi="ar"/>
        </w:rPr>
        <w:t>All end devices with this function have registered in the 3GPP network and are powered on.</w:t>
      </w:r>
    </w:p>
    <w:p>
      <w:pPr>
        <w:jc w:val="both"/>
        <w:rPr>
          <w:rFonts w:hint="default" w:eastAsia="等线"/>
          <w:highlight w:val="none"/>
          <w:lang w:val="en-US" w:eastAsia="zh-CN" w:bidi="ar"/>
        </w:rPr>
      </w:pPr>
      <w:r>
        <w:rPr>
          <w:rFonts w:hint="eastAsia" w:eastAsia="等线"/>
          <w:highlight w:val="none"/>
          <w:lang w:val="en-US" w:eastAsia="zh-CN" w:bidi="ar"/>
        </w:rPr>
        <w:t>Liu needs to work during weekdays. His basic smart group assists his retired parents taking care his 1 year old daughter and handle the home maintenance during his working time.</w:t>
      </w:r>
    </w:p>
    <w:p>
      <w:pPr>
        <w:pStyle w:val="3"/>
      </w:pPr>
      <w:r>
        <w:rPr>
          <w:rFonts w:hint="default"/>
          <w:lang w:val="en-US"/>
        </w:rPr>
        <w:t>W</w:t>
      </w:r>
      <w:r>
        <w:rPr>
          <w:lang w:val="en-US"/>
        </w:rPr>
        <w:t>.</w:t>
      </w:r>
      <w:r>
        <w:rPr>
          <w:rFonts w:hint="eastAsia"/>
          <w:lang w:val="en-US"/>
        </w:rPr>
        <w:t>x</w:t>
      </w:r>
      <w:r>
        <w:rPr>
          <w:lang w:val="en-US"/>
        </w:rPr>
        <w:t>.3</w:t>
      </w:r>
      <w:r>
        <w:rPr>
          <w:lang w:val="en-US"/>
        </w:rPr>
        <w:tab/>
      </w:r>
      <w:r>
        <w:rPr>
          <w:lang w:val="en-US"/>
        </w:rPr>
        <w:t>Service Flows</w:t>
      </w:r>
      <w:bookmarkEnd w:id="9"/>
    </w:p>
    <w:p>
      <w:pPr>
        <w:jc w:val="center"/>
      </w:pPr>
      <w:r>
        <w:drawing>
          <wp:inline distT="0" distB="0" distL="114300" distR="114300">
            <wp:extent cx="3188335" cy="3188335"/>
            <wp:effectExtent l="0" t="0" r="12065" b="1206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3188335" cy="3188335"/>
                    </a:xfrm>
                    <a:prstGeom prst="rect">
                      <a:avLst/>
                    </a:prstGeom>
                    <a:noFill/>
                    <a:ln>
                      <a:noFill/>
                    </a:ln>
                  </pic:spPr>
                </pic:pic>
              </a:graphicData>
            </a:graphic>
          </wp:inline>
        </w:drawing>
      </w:r>
    </w:p>
    <w:p>
      <w:pPr>
        <w:jc w:val="center"/>
        <w:rPr>
          <w:rFonts w:hint="eastAsia" w:eastAsia="宋体"/>
          <w:b/>
          <w:bCs/>
          <w:lang w:val="en-US" w:eastAsia="zh-CN"/>
        </w:rPr>
      </w:pPr>
      <w:r>
        <w:rPr>
          <w:rFonts w:hint="eastAsia" w:eastAsia="宋体"/>
          <w:b/>
          <w:bCs/>
          <w:lang w:val="en-US" w:eastAsia="zh-CN"/>
        </w:rPr>
        <w:t>Figure 5.x.3-1 party preparation</w:t>
      </w:r>
    </w:p>
    <w:p>
      <w:pPr>
        <w:numPr>
          <w:ilvl w:val="0"/>
          <w:numId w:val="1"/>
        </w:numPr>
        <w:spacing w:after="0"/>
        <w:rPr>
          <w:rFonts w:hint="eastAsia"/>
          <w:lang w:val="en-US" w:eastAsia="zh-CN"/>
        </w:rPr>
      </w:pPr>
      <w:r>
        <w:rPr>
          <w:rFonts w:hint="eastAsia"/>
          <w:lang w:val="en-US" w:eastAsia="zh-CN"/>
        </w:rPr>
        <w:t>Liu</w:t>
      </w:r>
      <w:r>
        <w:rPr>
          <w:rFonts w:hint="default"/>
          <w:lang w:val="en-US" w:eastAsia="zh-CN"/>
        </w:rPr>
        <w:t>’</w:t>
      </w:r>
      <w:r>
        <w:rPr>
          <w:rFonts w:hint="eastAsia"/>
          <w:lang w:val="en-US" w:eastAsia="zh-CN"/>
        </w:rPr>
        <w:t>s family decides to have BBQ on Tuesday evening, Liu talks to the 6G network about his plan and requests that his home be prepared accordingly via the 6G network. 6G network understands Liu</w:t>
      </w:r>
      <w:r>
        <w:rPr>
          <w:rFonts w:hint="default"/>
          <w:lang w:val="en-US" w:eastAsia="zh-CN"/>
        </w:rPr>
        <w:t>’</w:t>
      </w:r>
      <w:r>
        <w:rPr>
          <w:rFonts w:hint="eastAsia"/>
          <w:lang w:val="en-US" w:eastAsia="zh-CN"/>
        </w:rPr>
        <w:t>s requirement and starts processing.</w:t>
      </w:r>
    </w:p>
    <w:p>
      <w:pPr>
        <w:numPr>
          <w:ilvl w:val="0"/>
          <w:numId w:val="0"/>
        </w:numPr>
        <w:spacing w:after="0"/>
        <w:rPr>
          <w:rFonts w:hint="default"/>
          <w:lang w:val="en-US" w:eastAsia="zh-CN"/>
        </w:rPr>
      </w:pPr>
    </w:p>
    <w:p>
      <w:pPr>
        <w:rPr>
          <w:rFonts w:hint="default"/>
          <w:lang w:val="en-US" w:eastAsia="zh-CN"/>
        </w:rPr>
      </w:pPr>
      <w:r>
        <w:rPr>
          <w:rFonts w:hint="eastAsia"/>
          <w:lang w:val="en-US" w:eastAsia="zh-CN"/>
        </w:rPr>
        <w:t>2. 6G network sends this task to Liu</w:t>
      </w:r>
      <w:r>
        <w:rPr>
          <w:rFonts w:hint="default"/>
          <w:lang w:val="en-US" w:eastAsia="zh-CN"/>
        </w:rPr>
        <w:t>’</w:t>
      </w:r>
      <w:r>
        <w:rPr>
          <w:rFonts w:hint="eastAsia"/>
          <w:lang w:val="en-US" w:eastAsia="zh-CN"/>
        </w:rPr>
        <w:t>s basic smart group(including one humanoid robot, smart appliances, one smart car , and intelligent environment sensors). With AI/ML enabled in this group and the capacities of the group members exposed, the initial head of this group evaluates the task and the daily data collected from Liu</w:t>
      </w:r>
      <w:r>
        <w:rPr>
          <w:rFonts w:hint="default"/>
          <w:lang w:val="en-US" w:eastAsia="zh-CN"/>
        </w:rPr>
        <w:t>’</w:t>
      </w:r>
      <w:r>
        <w:rPr>
          <w:rFonts w:hint="eastAsia"/>
          <w:lang w:val="en-US" w:eastAsia="zh-CN"/>
        </w:rPr>
        <w:t>s life, recognizing that the received task cannot be completed in time by the current group. The head of this group could be one of the member of this smart group or the 6G RAN node.</w:t>
      </w:r>
    </w:p>
    <w:p>
      <w:pPr>
        <w:rPr>
          <w:rFonts w:hint="eastAsia"/>
          <w:lang w:val="en-US" w:eastAsia="zh-CN"/>
        </w:rPr>
      </w:pPr>
      <w:r>
        <w:rPr>
          <w:rFonts w:hint="eastAsia"/>
          <w:lang w:val="en-US" w:eastAsia="zh-CN"/>
        </w:rPr>
        <w:t>3. This evaluation result is reported to 6G network. More Liu</w:t>
      </w:r>
      <w:r>
        <w:rPr>
          <w:rFonts w:hint="default"/>
          <w:lang w:val="en-US" w:eastAsia="zh-CN"/>
        </w:rPr>
        <w:t>’</w:t>
      </w:r>
      <w:r>
        <w:rPr>
          <w:rFonts w:hint="eastAsia"/>
          <w:lang w:val="en-US" w:eastAsia="zh-CN"/>
        </w:rPr>
        <w:t xml:space="preserve">s devices connect to the 6G network and may be added to this group to accelerate the BBQ preparation while maintaining the family. Based on the AI/ML evaluation, one cleaning robot, another humanoid robot and one UAV are added to the group as part of dynamic group management. </w:t>
      </w:r>
    </w:p>
    <w:p>
      <w:pPr>
        <w:numPr>
          <w:ilvl w:val="-1"/>
          <w:numId w:val="0"/>
        </w:numPr>
        <w:rPr>
          <w:rFonts w:hint="eastAsia"/>
          <w:lang w:val="en-US" w:eastAsia="zh-CN"/>
        </w:rPr>
      </w:pPr>
      <w:r>
        <w:rPr>
          <w:rFonts w:hint="default"/>
          <w:lang w:val="en-US" w:eastAsia="zh-CN"/>
        </w:rPr>
        <w:t>4.</w:t>
      </w:r>
      <w:r>
        <w:rPr>
          <w:rFonts w:hint="eastAsia"/>
          <w:lang w:val="en-US" w:eastAsia="zh-CN"/>
        </w:rPr>
        <w:t xml:space="preserve">The 6G network splits the preparation task into parts (e.g., cleaning, furnishing) based on the exposed capacities of each group member and configures the needed resources (e.g., communication resources, AI/ML and the corresponding computing resources) to this group. </w:t>
      </w:r>
    </w:p>
    <w:p>
      <w:pPr>
        <w:numPr>
          <w:ilvl w:val="-1"/>
          <w:numId w:val="0"/>
        </w:numPr>
        <w:rPr>
          <w:rFonts w:hint="default"/>
          <w:lang w:val="en-US" w:eastAsia="zh-CN"/>
        </w:rPr>
      </w:pPr>
      <w:r>
        <w:rPr>
          <w:rFonts w:hint="default"/>
          <w:lang w:val="en-US" w:eastAsia="zh-CN"/>
        </w:rPr>
        <w:t>5.</w:t>
      </w:r>
      <w:r>
        <w:rPr>
          <w:rFonts w:hint="eastAsia"/>
          <w:lang w:val="en-US" w:eastAsia="zh-CN"/>
        </w:rPr>
        <w:t>During the task processing, the head of this group collects data from group members and periodically sends the processed data to the 6G network. In addition, the 6G network dynamically selects the optimal communication paths and data transmission methods based on the capabilities of the smart group members and the current network conditions, to ensure efficient task allocation and execution</w:t>
      </w:r>
      <w:r>
        <w:rPr>
          <w:rFonts w:hint="default"/>
          <w:lang w:val="en-US" w:eastAsia="zh-CN"/>
        </w:rPr>
        <w:t>.</w:t>
      </w:r>
      <w:r>
        <w:rPr>
          <w:rFonts w:hint="eastAsia"/>
          <w:lang w:val="en-US" w:eastAsia="zh-CN"/>
        </w:rPr>
        <w:t xml:space="preserve"> </w:t>
      </w:r>
    </w:p>
    <w:p>
      <w:pPr>
        <w:numPr>
          <w:ilvl w:val="-1"/>
          <w:numId w:val="0"/>
        </w:numPr>
        <w:rPr>
          <w:rFonts w:hint="eastAsia"/>
          <w:lang w:val="en-US" w:eastAsia="zh-CN"/>
        </w:rPr>
      </w:pPr>
      <w:r>
        <w:rPr>
          <w:rFonts w:hint="default"/>
          <w:lang w:val="en-US" w:eastAsia="zh-CN"/>
        </w:rPr>
        <w:t>6.</w:t>
      </w:r>
      <w:r>
        <w:rPr>
          <w:rFonts w:hint="eastAsia"/>
          <w:lang w:val="en-US" w:eastAsia="zh-CN"/>
        </w:rPr>
        <w:t>Because of a sudden heavy wind, the charcoal grill in the yard begins to wobble. The</w:t>
      </w:r>
      <w:bookmarkStart w:id="10" w:name="OLE_LINK16"/>
      <w:r>
        <w:rPr>
          <w:rFonts w:hint="eastAsia"/>
          <w:lang w:val="en-US" w:eastAsia="zh-CN"/>
        </w:rPr>
        <w:t xml:space="preserve"> UAV in the air detects the event and sends it to head of this group. The head of this group pauses the ongoing split task for the nearest humanoid robot and requires this robot to secure the grill. Such immediate behaviour needs to be performed based on real-time data collection and AI/ML based decision.</w:t>
      </w:r>
    </w:p>
    <w:p>
      <w:pPr>
        <w:numPr>
          <w:ilvl w:val="-1"/>
          <w:numId w:val="0"/>
        </w:numPr>
        <w:rPr>
          <w:rFonts w:hint="default"/>
          <w:lang w:val="en-US" w:eastAsia="zh-CN"/>
        </w:rPr>
      </w:pPr>
      <w:r>
        <w:rPr>
          <w:rFonts w:hint="default"/>
          <w:lang w:val="en-US" w:eastAsia="zh-CN"/>
        </w:rPr>
        <w:t>7.</w:t>
      </w:r>
      <w:r>
        <w:rPr>
          <w:rFonts w:hint="eastAsia"/>
          <w:lang w:val="en-US" w:eastAsia="zh-CN"/>
        </w:rPr>
        <w:t xml:space="preserve">After wind ends, head of this group instructs this </w:t>
      </w:r>
      <w:bookmarkStart w:id="11" w:name="OLE_LINK1"/>
      <w:r>
        <w:rPr>
          <w:rFonts w:hint="eastAsia"/>
          <w:lang w:val="en-US" w:eastAsia="zh-CN"/>
        </w:rPr>
        <w:t xml:space="preserve">humanoid </w:t>
      </w:r>
      <w:bookmarkEnd w:id="11"/>
      <w:r>
        <w:rPr>
          <w:rFonts w:hint="eastAsia"/>
          <w:lang w:val="en-US" w:eastAsia="zh-CN"/>
        </w:rPr>
        <w:t>robot to fix the grill.</w:t>
      </w:r>
    </w:p>
    <w:p>
      <w:pPr>
        <w:numPr>
          <w:ilvl w:val="-1"/>
          <w:numId w:val="0"/>
        </w:numPr>
        <w:rPr>
          <w:rFonts w:hint="default"/>
          <w:lang w:val="en-US" w:eastAsia="zh-CN"/>
        </w:rPr>
      </w:pPr>
      <w:r>
        <w:rPr>
          <w:rFonts w:hint="default"/>
          <w:lang w:val="en-US" w:eastAsia="zh-CN"/>
        </w:rPr>
        <w:t xml:space="preserve">8.After the </w:t>
      </w:r>
      <w:r>
        <w:rPr>
          <w:rFonts w:hint="eastAsia"/>
          <w:lang w:val="en-US" w:eastAsia="zh-CN"/>
        </w:rPr>
        <w:t xml:space="preserve">humanoid </w:t>
      </w:r>
      <w:r>
        <w:rPr>
          <w:rFonts w:hint="default"/>
          <w:lang w:val="en-US" w:eastAsia="zh-CN"/>
        </w:rPr>
        <w:t xml:space="preserve">robot finished repairing the </w:t>
      </w:r>
      <w:r>
        <w:rPr>
          <w:rFonts w:hint="eastAsia"/>
          <w:lang w:val="en-US" w:eastAsia="zh-CN"/>
        </w:rPr>
        <w:t>grill</w:t>
      </w:r>
      <w:r>
        <w:rPr>
          <w:rFonts w:hint="default"/>
          <w:lang w:val="en-US" w:eastAsia="zh-CN"/>
        </w:rPr>
        <w:t xml:space="preserve">, </w:t>
      </w:r>
      <w:r>
        <w:rPr>
          <w:rFonts w:hint="eastAsia"/>
          <w:lang w:val="en-US" w:eastAsia="zh-CN"/>
        </w:rPr>
        <w:t>b</w:t>
      </w:r>
      <w:r>
        <w:rPr>
          <w:rFonts w:hint="default"/>
          <w:lang w:val="en-US" w:eastAsia="zh-CN"/>
        </w:rPr>
        <w:t>ased on the collected information and AI</w:t>
      </w:r>
      <w:r>
        <w:rPr>
          <w:rFonts w:hint="eastAsia"/>
          <w:lang w:val="en-US" w:eastAsia="zh-CN"/>
        </w:rPr>
        <w:t>/ML function</w:t>
      </w:r>
      <w:r>
        <w:rPr>
          <w:rFonts w:hint="default"/>
          <w:lang w:val="en-US" w:eastAsia="zh-CN"/>
        </w:rPr>
        <w:t xml:space="preserve">, the </w:t>
      </w:r>
      <w:r>
        <w:rPr>
          <w:rFonts w:hint="eastAsia"/>
          <w:lang w:val="en-US" w:eastAsia="zh-CN"/>
        </w:rPr>
        <w:t>head of this group re-</w:t>
      </w:r>
      <w:r>
        <w:rPr>
          <w:rFonts w:hint="default"/>
          <w:lang w:val="en-US" w:eastAsia="zh-CN"/>
        </w:rPr>
        <w:t xml:space="preserve">evaluated the team members and decided to remove the </w:t>
      </w:r>
      <w:r>
        <w:rPr>
          <w:rFonts w:hint="eastAsia"/>
          <w:lang w:val="en-US" w:eastAsia="zh-CN"/>
        </w:rPr>
        <w:t>cleaning robot</w:t>
      </w:r>
      <w:r>
        <w:rPr>
          <w:rFonts w:hint="default"/>
          <w:lang w:val="en-US" w:eastAsia="zh-CN"/>
        </w:rPr>
        <w:t xml:space="preserve"> from th</w:t>
      </w:r>
      <w:r>
        <w:rPr>
          <w:rFonts w:hint="eastAsia"/>
          <w:lang w:val="en-US" w:eastAsia="zh-CN"/>
        </w:rPr>
        <w:t>is</w:t>
      </w:r>
      <w:r>
        <w:rPr>
          <w:rFonts w:hint="default"/>
          <w:lang w:val="en-US" w:eastAsia="zh-CN"/>
        </w:rPr>
        <w:t xml:space="preserve"> group, release the related resources, and reassign</w:t>
      </w:r>
      <w:r>
        <w:rPr>
          <w:rFonts w:hint="eastAsia"/>
          <w:lang w:val="en-US" w:eastAsia="zh-CN"/>
        </w:rPr>
        <w:t xml:space="preserve"> split</w:t>
      </w:r>
      <w:r>
        <w:rPr>
          <w:rFonts w:hint="default"/>
          <w:lang w:val="en-US" w:eastAsia="zh-CN"/>
        </w:rPr>
        <w:t xml:space="preserve"> tasks to the remaining members.</w:t>
      </w:r>
    </w:p>
    <w:p>
      <w:pPr>
        <w:numPr>
          <w:ilvl w:val="-1"/>
          <w:numId w:val="0"/>
        </w:numPr>
        <w:spacing w:after="0"/>
        <w:rPr>
          <w:rFonts w:hint="eastAsia"/>
          <w:lang w:val="en-US" w:eastAsia="zh-CN"/>
        </w:rPr>
      </w:pPr>
      <w:r>
        <w:rPr>
          <w:rFonts w:hint="default"/>
          <w:lang w:val="en-US" w:eastAsia="zh-CN"/>
        </w:rPr>
        <w:t>9.</w:t>
      </w:r>
      <w:r>
        <w:rPr>
          <w:rFonts w:hint="eastAsia"/>
          <w:lang w:val="en-US" w:eastAsia="zh-CN"/>
        </w:rPr>
        <w:t>After the preparation task finished, the 6G network will release the newly added devices out of the group and the corresponding resources, it turns back to Liu</w:t>
      </w:r>
      <w:r>
        <w:rPr>
          <w:rFonts w:hint="default"/>
          <w:lang w:val="en-US" w:eastAsia="zh-CN"/>
        </w:rPr>
        <w:t>’</w:t>
      </w:r>
      <w:r>
        <w:rPr>
          <w:rFonts w:hint="eastAsia"/>
          <w:lang w:val="en-US" w:eastAsia="zh-CN"/>
        </w:rPr>
        <w:t xml:space="preserve">s basic smart group. </w:t>
      </w:r>
    </w:p>
    <w:bookmarkEnd w:id="10"/>
    <w:p>
      <w:pPr>
        <w:pStyle w:val="3"/>
        <w:rPr>
          <w:lang w:val="en-US"/>
        </w:rPr>
      </w:pPr>
      <w:bookmarkStart w:id="12" w:name="_Toc121305322"/>
      <w:r>
        <w:rPr>
          <w:rFonts w:hint="default"/>
          <w:lang w:val="en-US"/>
        </w:rPr>
        <w:t>W</w:t>
      </w:r>
      <w:r>
        <w:rPr>
          <w:lang w:val="en-US"/>
        </w:rPr>
        <w:t>.</w:t>
      </w:r>
      <w:r>
        <w:rPr>
          <w:rFonts w:hint="eastAsia"/>
          <w:lang w:val="en-US"/>
        </w:rPr>
        <w:t>x</w:t>
      </w:r>
      <w:r>
        <w:rPr>
          <w:lang w:val="en-US"/>
        </w:rPr>
        <w:t>.4</w:t>
      </w:r>
      <w:r>
        <w:rPr>
          <w:lang w:val="en-US"/>
        </w:rPr>
        <w:tab/>
      </w:r>
      <w:r>
        <w:rPr>
          <w:lang w:val="en-US"/>
        </w:rPr>
        <w:t>Post-conditions</w:t>
      </w:r>
      <w:bookmarkEnd w:id="12"/>
    </w:p>
    <w:p>
      <w:pPr>
        <w:rPr>
          <w:rFonts w:hint="default"/>
          <w:highlight w:val="yellow"/>
          <w:lang w:val="en-US" w:eastAsia="zh-CN"/>
        </w:rPr>
      </w:pPr>
      <w:bookmarkStart w:id="13" w:name="_Toc121305323"/>
      <w:r>
        <w:rPr>
          <w:rFonts w:hint="eastAsia"/>
          <w:highlight w:val="none"/>
          <w:lang w:val="en-US" w:eastAsia="zh-CN"/>
        </w:rPr>
        <w:t>After the BBQ preparation task is completed, head of this group will remove the new added devices out of group. The resource including both communication and AI/ML resource which has been occupied by this group for the BBQ preparation will be released. The basic smart group will keep assisting Liu</w:t>
      </w:r>
      <w:r>
        <w:rPr>
          <w:rFonts w:hint="default"/>
          <w:highlight w:val="none"/>
          <w:lang w:val="en-US" w:eastAsia="zh-CN"/>
        </w:rPr>
        <w:t>’</w:t>
      </w:r>
      <w:r>
        <w:rPr>
          <w:rFonts w:hint="eastAsia"/>
          <w:highlight w:val="none"/>
          <w:lang w:val="en-US" w:eastAsia="zh-CN"/>
        </w:rPr>
        <w:t>s parents taking care of his daughter.</w:t>
      </w:r>
    </w:p>
    <w:p>
      <w:pPr>
        <w:rPr>
          <w:rFonts w:hint="eastAsia"/>
          <w:highlight w:val="yellow"/>
          <w:lang w:val="en-US" w:eastAsia="zh-CN"/>
        </w:rPr>
      </w:pPr>
    </w:p>
    <w:p>
      <w:pPr>
        <w:pStyle w:val="3"/>
        <w:rPr>
          <w:lang w:val="en-US"/>
        </w:rPr>
      </w:pPr>
      <w:r>
        <w:rPr>
          <w:rFonts w:hint="default"/>
          <w:lang w:val="en-US"/>
        </w:rPr>
        <w:t>W</w:t>
      </w:r>
      <w:r>
        <w:rPr>
          <w:lang w:val="en-US"/>
        </w:rPr>
        <w:t>.</w:t>
      </w:r>
      <w:r>
        <w:rPr>
          <w:rFonts w:hint="eastAsia"/>
          <w:lang w:val="en-US"/>
        </w:rPr>
        <w:t>x</w:t>
      </w:r>
      <w:r>
        <w:rPr>
          <w:lang w:val="en-US"/>
        </w:rPr>
        <w:t>.5</w:t>
      </w:r>
      <w:r>
        <w:rPr>
          <w:lang w:val="en-US"/>
        </w:rPr>
        <w:tab/>
      </w:r>
      <w:r>
        <w:rPr>
          <w:lang w:val="en-US"/>
        </w:rPr>
        <w:t>Existing features partly or fully covering the use case functionality</w:t>
      </w:r>
      <w:bookmarkEnd w:id="13"/>
    </w:p>
    <w:p>
      <w:pPr>
        <w:rPr>
          <w:lang w:val="en-US" w:eastAsia="zh-CN"/>
        </w:rPr>
      </w:pPr>
      <w:r>
        <w:rPr>
          <w:lang w:val="en-US" w:eastAsia="zh-CN"/>
        </w:rPr>
        <w:t>None.</w:t>
      </w:r>
    </w:p>
    <w:p>
      <w:pPr>
        <w:spacing w:after="0"/>
        <w:rPr>
          <w:rFonts w:ascii="Arial" w:hAnsi="Arial" w:eastAsia="等线"/>
        </w:rPr>
      </w:pPr>
    </w:p>
    <w:p>
      <w:pPr>
        <w:pStyle w:val="3"/>
        <w:numPr>
          <w:ilvl w:val="0"/>
          <w:numId w:val="0"/>
        </w:numPr>
        <w:overflowPunct/>
        <w:autoSpaceDE/>
        <w:autoSpaceDN/>
        <w:adjustRightInd/>
        <w:ind w:leftChars="0"/>
        <w:textAlignment w:val="auto"/>
        <w:rPr>
          <w:highlight w:val="none"/>
          <w:lang w:val="en-US"/>
        </w:rPr>
      </w:pPr>
      <w:bookmarkStart w:id="14" w:name="_Toc121305324"/>
      <w:r>
        <w:rPr>
          <w:rFonts w:hint="default"/>
          <w:highlight w:val="none"/>
          <w:lang w:val="en-US"/>
        </w:rPr>
        <w:t>W.</w:t>
      </w:r>
      <w:r>
        <w:rPr>
          <w:rFonts w:hint="eastAsia"/>
          <w:highlight w:val="none"/>
          <w:lang w:val="en-US"/>
        </w:rPr>
        <w:t>x</w:t>
      </w:r>
      <w:r>
        <w:rPr>
          <w:highlight w:val="none"/>
          <w:lang w:val="en-US"/>
        </w:rPr>
        <w:t>.6</w:t>
      </w:r>
      <w:r>
        <w:rPr>
          <w:highlight w:val="none"/>
          <w:lang w:val="en-US"/>
        </w:rPr>
        <w:tab/>
      </w:r>
      <w:r>
        <w:rPr>
          <w:highlight w:val="none"/>
          <w:lang w:val="en-US"/>
        </w:rPr>
        <w:t>Potential New Requirements needed to support the use case</w:t>
      </w:r>
      <w:bookmarkEnd w:id="14"/>
    </w:p>
    <w:p>
      <w:pPr>
        <w:numPr>
          <w:ilvl w:val="-1"/>
          <w:numId w:val="0"/>
        </w:numPr>
        <w:rPr>
          <w:del w:id="0" w:author="ZTE" w:date="2024-11-19T16:08:09Z"/>
          <w:rFonts w:hint="eastAsia"/>
          <w:strike w:val="0"/>
          <w:dstrike w:val="0"/>
          <w:highlight w:val="none"/>
          <w:lang w:val="en-US" w:eastAsia="zh-CN"/>
        </w:rPr>
      </w:pPr>
      <w:del w:id="1" w:author="ZTE" w:date="2024-11-19T16:08:09Z">
        <w:r>
          <w:rPr>
            <w:rFonts w:hint="eastAsia"/>
            <w:strike w:val="0"/>
            <w:dstrike w:val="0"/>
            <w:highlight w:val="none"/>
            <w:lang w:val="en-US" w:eastAsia="zh-CN"/>
          </w:rPr>
          <w:delText>[P.R.</w:delText>
        </w:r>
      </w:del>
      <w:del w:id="2" w:author="ZTE" w:date="2024-11-19T16:08:09Z">
        <w:r>
          <w:rPr>
            <w:rFonts w:hint="default"/>
            <w:strike w:val="0"/>
            <w:dstrike w:val="0"/>
            <w:highlight w:val="none"/>
            <w:lang w:val="en-US" w:eastAsia="zh-CN"/>
          </w:rPr>
          <w:delText>W</w:delText>
        </w:r>
      </w:del>
      <w:del w:id="3" w:author="ZTE" w:date="2024-11-19T16:08:09Z">
        <w:r>
          <w:rPr>
            <w:rFonts w:hint="eastAsia"/>
            <w:strike w:val="0"/>
            <w:dstrike w:val="0"/>
            <w:highlight w:val="none"/>
            <w:lang w:val="en-US" w:eastAsia="zh-CN"/>
          </w:rPr>
          <w:delText xml:space="preserve">.x.6-001] </w:delText>
        </w:r>
      </w:del>
      <w:del w:id="4" w:author="ZTE" w:date="2024-11-19T16:08:09Z">
        <w:r>
          <w:rPr>
            <w:rFonts w:hint="eastAsia"/>
            <w:strike w:val="0"/>
            <w:dstrike w:val="0"/>
            <w:highlight w:val="none"/>
            <w:lang w:eastAsia="ja-JP"/>
          </w:rPr>
          <w:delText>Subject to operator</w:delText>
        </w:r>
      </w:del>
      <w:del w:id="5" w:author="ZTE" w:date="2024-11-19T16:08:09Z">
        <w:r>
          <w:rPr>
            <w:rFonts w:hint="default"/>
            <w:strike w:val="0"/>
            <w:dstrike w:val="0"/>
            <w:highlight w:val="none"/>
            <w:lang w:val="en-US" w:eastAsia="zh-CN"/>
          </w:rPr>
          <w:delText>’</w:delText>
        </w:r>
      </w:del>
      <w:del w:id="6" w:author="ZTE" w:date="2024-11-19T16:08:09Z">
        <w:r>
          <w:rPr>
            <w:rFonts w:hint="eastAsia"/>
            <w:strike w:val="0"/>
            <w:dstrike w:val="0"/>
            <w:highlight w:val="none"/>
            <w:lang w:eastAsia="ja-JP"/>
          </w:rPr>
          <w:delText xml:space="preserve">s policy and agreement with the 3rd party, </w:delText>
        </w:r>
      </w:del>
      <w:del w:id="7" w:author="ZTE" w:date="2024-11-19T16:08:09Z">
        <w:r>
          <w:rPr>
            <w:rFonts w:hint="eastAsia"/>
            <w:strike w:val="0"/>
            <w:dstrike w:val="0"/>
            <w:highlight w:val="none"/>
            <w:lang w:val="en-US" w:eastAsia="zh-CN"/>
          </w:rPr>
          <w:delText>the 6G system shall support a mechanism to handle users</w:delText>
        </w:r>
      </w:del>
      <w:del w:id="8" w:author="ZTE" w:date="2024-11-19T16:08:09Z">
        <w:r>
          <w:rPr>
            <w:rFonts w:hint="default"/>
            <w:strike w:val="0"/>
            <w:dstrike w:val="0"/>
            <w:highlight w:val="none"/>
            <w:lang w:val="en-US" w:eastAsia="zh-CN"/>
          </w:rPr>
          <w:delText>’</w:delText>
        </w:r>
      </w:del>
      <w:del w:id="9" w:author="ZTE" w:date="2024-11-19T16:08:09Z">
        <w:r>
          <w:rPr>
            <w:rFonts w:hint="eastAsia"/>
            <w:strike w:val="0"/>
            <w:dstrike w:val="0"/>
            <w:highlight w:val="none"/>
            <w:lang w:val="en-US" w:eastAsia="zh-CN"/>
          </w:rPr>
          <w:delText xml:space="preserve"> original semantic requirements.</w:delText>
        </w:r>
      </w:del>
    </w:p>
    <w:p>
      <w:pPr>
        <w:numPr>
          <w:ilvl w:val="-1"/>
          <w:numId w:val="0"/>
        </w:numPr>
        <w:rPr>
          <w:rFonts w:hint="eastAsia" w:eastAsia="宋体"/>
          <w:color w:val="auto"/>
          <w:highlight w:val="none"/>
          <w:lang w:val="en-US" w:eastAsia="zh-CN"/>
        </w:rPr>
      </w:pPr>
      <w:r>
        <w:rPr>
          <w:rFonts w:hint="eastAsia"/>
          <w:color w:val="auto"/>
          <w:highlight w:val="none"/>
          <w:lang w:val="en-US" w:eastAsia="zh-CN"/>
        </w:rPr>
        <w:t>[P.R.</w:t>
      </w:r>
      <w:r>
        <w:rPr>
          <w:rFonts w:hint="default"/>
          <w:color w:val="auto"/>
          <w:highlight w:val="none"/>
          <w:lang w:val="en-US" w:eastAsia="zh-CN"/>
        </w:rPr>
        <w:t>W</w:t>
      </w:r>
      <w:r>
        <w:rPr>
          <w:rFonts w:hint="eastAsia"/>
          <w:color w:val="auto"/>
          <w:highlight w:val="none"/>
          <w:lang w:val="en-US" w:eastAsia="zh-CN"/>
        </w:rPr>
        <w:t>.x.6-00</w:t>
      </w:r>
      <w:ins w:id="10" w:author="ZTE" w:date="2024-11-19T16:08:15Z">
        <w:r>
          <w:rPr>
            <w:rFonts w:hint="eastAsia"/>
            <w:color w:val="auto"/>
            <w:highlight w:val="none"/>
            <w:lang w:val="en-US" w:eastAsia="zh-CN"/>
          </w:rPr>
          <w:t>1</w:t>
        </w:r>
      </w:ins>
      <w:del w:id="11" w:author="ZTE" w:date="2024-11-19T16:08:15Z">
        <w:r>
          <w:rPr>
            <w:rFonts w:hint="eastAsia"/>
            <w:color w:val="auto"/>
            <w:highlight w:val="none"/>
            <w:lang w:val="en-US" w:eastAsia="zh-CN"/>
          </w:rPr>
          <w:delText>2</w:delText>
        </w:r>
      </w:del>
      <w:r>
        <w:rPr>
          <w:rFonts w:hint="eastAsia"/>
          <w:color w:val="auto"/>
          <w:highlight w:val="none"/>
          <w:lang w:val="en-US" w:eastAsia="zh-CN"/>
        </w:rPr>
        <w:t xml:space="preserve">] </w:t>
      </w:r>
      <w:r>
        <w:rPr>
          <w:color w:val="auto"/>
          <w:highlight w:val="none"/>
          <w:lang w:eastAsia="ja-JP"/>
        </w:rPr>
        <w:t>Subject to operator’s policy and agreement with the 3</w:t>
      </w:r>
      <w:r>
        <w:rPr>
          <w:color w:val="auto"/>
          <w:highlight w:val="none"/>
          <w:vertAlign w:val="superscript"/>
          <w:lang w:eastAsia="ja-JP"/>
        </w:rPr>
        <w:t>rd</w:t>
      </w:r>
      <w:r>
        <w:rPr>
          <w:color w:val="auto"/>
          <w:highlight w:val="none"/>
          <w:lang w:eastAsia="ja-JP"/>
        </w:rPr>
        <w:t xml:space="preserve"> party, </w:t>
      </w:r>
      <w:r>
        <w:rPr>
          <w:rFonts w:eastAsia="MS Mincho"/>
          <w:color w:val="auto"/>
          <w:highlight w:val="none"/>
          <w:lang w:eastAsia="ja-JP"/>
        </w:rPr>
        <w:t>the 6G system shall support</w:t>
      </w:r>
      <w:r>
        <w:rPr>
          <w:rFonts w:hint="default" w:eastAsia="MS Mincho"/>
          <w:color w:val="auto"/>
          <w:highlight w:val="none"/>
          <w:lang w:val="en-US" w:eastAsia="ja-JP"/>
        </w:rPr>
        <w:t xml:space="preserve"> to </w:t>
      </w:r>
      <w:r>
        <w:rPr>
          <w:rFonts w:hint="eastAsia" w:eastAsia="宋体"/>
          <w:color w:val="auto"/>
          <w:highlight w:val="none"/>
          <w:lang w:val="en-US" w:eastAsia="zh-CN"/>
        </w:rPr>
        <w:t xml:space="preserve">form </w:t>
      </w:r>
      <w:r>
        <w:rPr>
          <w:rFonts w:hint="default" w:eastAsia="MS Mincho"/>
          <w:color w:val="auto"/>
          <w:highlight w:val="none"/>
          <w:lang w:val="en-US" w:eastAsia="ja-JP"/>
        </w:rPr>
        <w:t xml:space="preserve">a group </w:t>
      </w:r>
      <w:r>
        <w:rPr>
          <w:rFonts w:hint="eastAsia" w:eastAsia="宋体"/>
          <w:color w:val="auto"/>
          <w:highlight w:val="none"/>
          <w:lang w:val="en-US" w:eastAsia="zh-CN"/>
        </w:rPr>
        <w:t>composed of</w:t>
      </w:r>
      <w:r>
        <w:rPr>
          <w:rFonts w:hint="default" w:eastAsia="MS Mincho"/>
          <w:color w:val="auto"/>
          <w:highlight w:val="none"/>
          <w:lang w:val="en-US" w:eastAsia="ja-JP"/>
        </w:rPr>
        <w:t xml:space="preserve"> various </w:t>
      </w:r>
      <w:r>
        <w:rPr>
          <w:rFonts w:hint="eastAsia" w:eastAsia="宋体"/>
          <w:color w:val="auto"/>
          <w:highlight w:val="none"/>
          <w:lang w:val="en-US" w:eastAsia="zh-CN"/>
        </w:rPr>
        <w:t>6G network entities and authorized end devices for a user.</w:t>
      </w:r>
    </w:p>
    <w:p>
      <w:pPr>
        <w:rPr>
          <w:highlight w:val="none"/>
          <w:lang w:val="en-US"/>
        </w:rPr>
      </w:pPr>
      <w:r>
        <w:rPr>
          <w:rFonts w:hint="eastAsia"/>
          <w:color w:val="auto"/>
          <w:highlight w:val="none"/>
          <w:lang w:val="en-US" w:eastAsia="zh-CN"/>
        </w:rPr>
        <w:t>[P.R.</w:t>
      </w:r>
      <w:r>
        <w:rPr>
          <w:rFonts w:hint="default"/>
          <w:color w:val="auto"/>
          <w:highlight w:val="none"/>
          <w:lang w:val="en-US" w:eastAsia="zh-CN"/>
        </w:rPr>
        <w:t>W</w:t>
      </w:r>
      <w:r>
        <w:rPr>
          <w:rFonts w:hint="eastAsia"/>
          <w:color w:val="auto"/>
          <w:highlight w:val="none"/>
          <w:lang w:val="en-US" w:eastAsia="zh-CN"/>
        </w:rPr>
        <w:t>.x.6-00</w:t>
      </w:r>
      <w:ins w:id="12" w:author="ZTE" w:date="2024-11-19T16:08:18Z">
        <w:r>
          <w:rPr>
            <w:rFonts w:hint="eastAsia"/>
            <w:color w:val="auto"/>
            <w:highlight w:val="none"/>
            <w:lang w:val="en-US" w:eastAsia="zh-CN"/>
          </w:rPr>
          <w:t>2</w:t>
        </w:r>
      </w:ins>
      <w:del w:id="13" w:author="ZTE" w:date="2024-11-19T16:08:17Z">
        <w:r>
          <w:rPr>
            <w:rFonts w:hint="eastAsia"/>
            <w:color w:val="auto"/>
            <w:highlight w:val="none"/>
            <w:lang w:val="en-US" w:eastAsia="zh-CN"/>
          </w:rPr>
          <w:delText>3</w:delText>
        </w:r>
      </w:del>
      <w:r>
        <w:rPr>
          <w:rFonts w:hint="eastAsia"/>
          <w:color w:val="auto"/>
          <w:highlight w:val="none"/>
          <w:lang w:val="en-US" w:eastAsia="zh-CN"/>
        </w:rPr>
        <w:t xml:space="preserve">] </w:t>
      </w:r>
      <w:r>
        <w:rPr>
          <w:color w:val="auto"/>
          <w:highlight w:val="none"/>
          <w:lang w:eastAsia="ja-JP"/>
        </w:rPr>
        <w:t>Subject to operator’s policy and agreement with the 3</w:t>
      </w:r>
      <w:r>
        <w:rPr>
          <w:color w:val="auto"/>
          <w:highlight w:val="none"/>
          <w:vertAlign w:val="superscript"/>
          <w:lang w:eastAsia="ja-JP"/>
        </w:rPr>
        <w:t>rd</w:t>
      </w:r>
      <w:r>
        <w:rPr>
          <w:color w:val="auto"/>
          <w:highlight w:val="none"/>
          <w:lang w:eastAsia="ja-JP"/>
        </w:rPr>
        <w:t xml:space="preserve"> party, </w:t>
      </w:r>
      <w:r>
        <w:rPr>
          <w:rFonts w:hint="eastAsia" w:eastAsia="宋体"/>
          <w:color w:val="auto"/>
          <w:highlight w:val="none"/>
          <w:lang w:val="en-US" w:eastAsia="zh-CN"/>
        </w:rPr>
        <w:t>variant devices in 6G system shall support the exposure of their communication capability, application capability, and status</w:t>
      </w:r>
      <w:r>
        <w:rPr>
          <w:rFonts w:hint="default"/>
          <w:highlight w:val="none"/>
          <w:lang w:val="en-US"/>
        </w:rPr>
        <w:t xml:space="preserve">(e.g. </w:t>
      </w:r>
      <w:r>
        <w:rPr>
          <w:rFonts w:hint="eastAsia" w:eastAsia="宋体"/>
          <w:highlight w:val="none"/>
          <w:lang w:val="en-US" w:eastAsia="zh-CN"/>
        </w:rPr>
        <w:t xml:space="preserve">battery, </w:t>
      </w:r>
      <w:r>
        <w:rPr>
          <w:rFonts w:hint="eastAsia"/>
          <w:highlight w:val="none"/>
          <w:lang w:val="en-US" w:eastAsia="zh-CN"/>
        </w:rPr>
        <w:t>device load</w:t>
      </w:r>
      <w:r>
        <w:rPr>
          <w:rFonts w:hint="default"/>
          <w:highlight w:val="none"/>
          <w:lang w:val="en-US"/>
        </w:rPr>
        <w:t xml:space="preserve">, location, </w:t>
      </w:r>
      <w:r>
        <w:rPr>
          <w:rFonts w:hint="eastAsia"/>
          <w:highlight w:val="none"/>
          <w:lang w:val="en-US" w:eastAsia="zh-CN"/>
        </w:rPr>
        <w:t xml:space="preserve">radio conditions, </w:t>
      </w:r>
      <w:r>
        <w:rPr>
          <w:rFonts w:hint="default"/>
          <w:highlight w:val="none"/>
          <w:lang w:val="en-US"/>
        </w:rPr>
        <w:t>etc)</w:t>
      </w:r>
      <w:r>
        <w:rPr>
          <w:rFonts w:hint="eastAsia" w:eastAsia="宋体"/>
          <w:highlight w:val="none"/>
          <w:lang w:val="en-US" w:eastAsia="zh-CN"/>
        </w:rPr>
        <w:t xml:space="preserve"> </w:t>
      </w:r>
      <w:r>
        <w:rPr>
          <w:rFonts w:hint="eastAsia" w:eastAsia="宋体"/>
          <w:color w:val="auto"/>
          <w:highlight w:val="none"/>
          <w:lang w:val="en-US" w:eastAsia="zh-CN"/>
        </w:rPr>
        <w:t>within a group to the 6G network.</w:t>
      </w:r>
    </w:p>
    <w:p>
      <w:pPr>
        <w:rPr>
          <w:rFonts w:hint="eastAsia" w:eastAsia="宋体"/>
          <w:color w:val="auto"/>
          <w:highlight w:val="none"/>
          <w:lang w:val="en-US" w:eastAsia="zh-CN"/>
        </w:rPr>
      </w:pPr>
      <w:r>
        <w:rPr>
          <w:rFonts w:hint="eastAsia" w:eastAsia="宋体"/>
          <w:color w:val="auto"/>
          <w:highlight w:val="none"/>
          <w:lang w:val="en-US" w:eastAsia="zh-CN"/>
        </w:rPr>
        <w:t>Note: application capability may contain: AI capacity, computing capacity, mobility capacity(e.g. running, portable, flying), battery info, vision, etc.</w:t>
      </w:r>
    </w:p>
    <w:p>
      <w:pPr>
        <w:rPr>
          <w:rFonts w:hint="eastAsia" w:eastAsia="宋体"/>
          <w:color w:val="auto"/>
          <w:highlight w:val="none"/>
          <w:lang w:val="en-US" w:eastAsia="zh-CN"/>
        </w:rPr>
      </w:pPr>
      <w:r>
        <w:rPr>
          <w:rFonts w:hint="eastAsia"/>
          <w:color w:val="auto"/>
          <w:highlight w:val="none"/>
          <w:lang w:val="en-US" w:eastAsia="zh-CN"/>
        </w:rPr>
        <w:t>[P.R.</w:t>
      </w:r>
      <w:r>
        <w:rPr>
          <w:rFonts w:hint="default"/>
          <w:color w:val="auto"/>
          <w:highlight w:val="none"/>
          <w:lang w:val="en-US" w:eastAsia="zh-CN"/>
        </w:rPr>
        <w:t>W</w:t>
      </w:r>
      <w:r>
        <w:rPr>
          <w:rFonts w:hint="eastAsia"/>
          <w:color w:val="auto"/>
          <w:highlight w:val="none"/>
          <w:lang w:val="en-US" w:eastAsia="zh-CN"/>
        </w:rPr>
        <w:t>.x.6-00</w:t>
      </w:r>
      <w:ins w:id="14" w:author="ZTE" w:date="2024-11-19T16:08:23Z">
        <w:r>
          <w:rPr>
            <w:rFonts w:hint="eastAsia"/>
            <w:color w:val="auto"/>
            <w:highlight w:val="none"/>
            <w:lang w:val="en-US" w:eastAsia="zh-CN"/>
          </w:rPr>
          <w:t>3</w:t>
        </w:r>
      </w:ins>
      <w:del w:id="15" w:author="ZTE" w:date="2024-11-19T16:08:22Z">
        <w:r>
          <w:rPr>
            <w:rFonts w:hint="eastAsia"/>
            <w:color w:val="auto"/>
            <w:highlight w:val="none"/>
            <w:lang w:val="en-US" w:eastAsia="zh-CN"/>
          </w:rPr>
          <w:delText>4</w:delText>
        </w:r>
      </w:del>
      <w:r>
        <w:rPr>
          <w:rFonts w:hint="eastAsia"/>
          <w:color w:val="auto"/>
          <w:highlight w:val="none"/>
          <w:lang w:val="en-US" w:eastAsia="zh-CN"/>
        </w:rPr>
        <w:t xml:space="preserve">] </w:t>
      </w:r>
      <w:r>
        <w:rPr>
          <w:rFonts w:hint="default"/>
          <w:color w:val="auto"/>
          <w:highlight w:val="none"/>
          <w:lang w:val="en-US" w:eastAsia="zh-CN"/>
        </w:rPr>
        <w:t xml:space="preserve">Subject to operator’s policy and agreement with the 3rd party, </w:t>
      </w:r>
      <w:bookmarkStart w:id="15" w:name="OLE_LINK7"/>
      <w:r>
        <w:rPr>
          <w:rFonts w:hint="default"/>
          <w:color w:val="auto"/>
          <w:highlight w:val="none"/>
          <w:lang w:val="en-US" w:eastAsia="zh-CN"/>
        </w:rPr>
        <w:t xml:space="preserve">the </w:t>
      </w:r>
      <w:r>
        <w:rPr>
          <w:rFonts w:hint="eastAsia"/>
          <w:color w:val="auto"/>
          <w:highlight w:val="none"/>
          <w:lang w:val="en-US" w:eastAsia="zh-CN"/>
        </w:rPr>
        <w:t>6G</w:t>
      </w:r>
      <w:r>
        <w:rPr>
          <w:rFonts w:hint="default"/>
          <w:color w:val="auto"/>
          <w:highlight w:val="none"/>
          <w:lang w:val="en-US" w:eastAsia="zh-CN"/>
        </w:rPr>
        <w:t xml:space="preserve"> </w:t>
      </w:r>
      <w:r>
        <w:rPr>
          <w:rFonts w:hint="eastAsia"/>
          <w:color w:val="auto"/>
          <w:highlight w:val="none"/>
          <w:lang w:val="en-US" w:eastAsia="zh-CN"/>
        </w:rPr>
        <w:t xml:space="preserve">network  </w:t>
      </w:r>
      <w:r>
        <w:rPr>
          <w:rFonts w:hint="default"/>
          <w:color w:val="auto"/>
          <w:highlight w:val="none"/>
          <w:lang w:val="en-US" w:eastAsia="zh-CN"/>
        </w:rPr>
        <w:t xml:space="preserve">shall support the </w:t>
      </w:r>
      <w:r>
        <w:rPr>
          <w:rFonts w:hint="eastAsia"/>
          <w:color w:val="auto"/>
          <w:highlight w:val="none"/>
          <w:lang w:val="en-US" w:eastAsia="zh-CN"/>
        </w:rPr>
        <w:t xml:space="preserve">split </w:t>
      </w:r>
      <w:r>
        <w:rPr>
          <w:rFonts w:hint="default"/>
          <w:color w:val="auto"/>
          <w:highlight w:val="none"/>
          <w:lang w:val="en-US" w:eastAsia="zh-CN"/>
        </w:rPr>
        <w:t>of task</w:t>
      </w:r>
      <w:r>
        <w:rPr>
          <w:rFonts w:hint="eastAsia"/>
          <w:color w:val="auto"/>
          <w:highlight w:val="none"/>
          <w:lang w:val="en-US" w:eastAsia="zh-CN"/>
        </w:rPr>
        <w:t xml:space="preserve">s for a group </w:t>
      </w:r>
      <w:r>
        <w:rPr>
          <w:rFonts w:hint="default"/>
          <w:color w:val="auto"/>
          <w:highlight w:val="none"/>
          <w:lang w:val="en-US" w:eastAsia="zh-CN"/>
        </w:rPr>
        <w:t xml:space="preserve">based on the </w:t>
      </w:r>
      <w:r>
        <w:rPr>
          <w:rFonts w:hint="eastAsia"/>
          <w:color w:val="auto"/>
          <w:highlight w:val="none"/>
          <w:lang w:val="en-US" w:eastAsia="zh-CN"/>
        </w:rPr>
        <w:t xml:space="preserve">exposed </w:t>
      </w:r>
      <w:r>
        <w:rPr>
          <w:rFonts w:hint="default"/>
          <w:color w:val="auto"/>
          <w:highlight w:val="none"/>
          <w:lang w:val="en-US" w:eastAsia="zh-CN"/>
        </w:rPr>
        <w:t xml:space="preserve">capabilities </w:t>
      </w:r>
      <w:r>
        <w:rPr>
          <w:rFonts w:hint="eastAsia"/>
          <w:color w:val="auto"/>
          <w:highlight w:val="none"/>
          <w:lang w:val="en-US" w:eastAsia="zh-CN"/>
        </w:rPr>
        <w:t xml:space="preserve">and status </w:t>
      </w:r>
      <w:r>
        <w:rPr>
          <w:rFonts w:hint="default"/>
          <w:color w:val="auto"/>
          <w:highlight w:val="none"/>
          <w:lang w:val="en-US" w:eastAsia="zh-CN"/>
        </w:rPr>
        <w:t xml:space="preserve">of </w:t>
      </w:r>
      <w:r>
        <w:rPr>
          <w:rFonts w:hint="eastAsia"/>
          <w:color w:val="auto"/>
          <w:highlight w:val="none"/>
          <w:lang w:val="en-US" w:eastAsia="zh-CN"/>
        </w:rPr>
        <w:t xml:space="preserve">group </w:t>
      </w:r>
      <w:r>
        <w:rPr>
          <w:rFonts w:hint="default"/>
          <w:color w:val="auto"/>
          <w:highlight w:val="none"/>
          <w:lang w:val="en-US" w:eastAsia="zh-CN"/>
        </w:rPr>
        <w:t xml:space="preserve">members </w:t>
      </w:r>
      <w:r>
        <w:rPr>
          <w:rFonts w:hint="eastAsia"/>
          <w:color w:val="auto"/>
          <w:highlight w:val="none"/>
          <w:lang w:val="en-US" w:eastAsia="zh-CN"/>
        </w:rPr>
        <w:t xml:space="preserve">by </w:t>
      </w:r>
      <w:r>
        <w:rPr>
          <w:rFonts w:hint="default"/>
          <w:color w:val="auto"/>
          <w:highlight w:val="none"/>
          <w:lang w:val="en-US" w:eastAsia="zh-CN"/>
        </w:rPr>
        <w:t>using AI</w:t>
      </w:r>
      <w:r>
        <w:rPr>
          <w:rFonts w:hint="eastAsia"/>
          <w:color w:val="auto"/>
          <w:highlight w:val="none"/>
          <w:lang w:val="en-US" w:eastAsia="zh-CN"/>
        </w:rPr>
        <w:t>/</w:t>
      </w:r>
      <w:r>
        <w:rPr>
          <w:rFonts w:hint="default"/>
          <w:color w:val="auto"/>
          <w:highlight w:val="none"/>
          <w:lang w:val="en-US" w:eastAsia="zh-CN"/>
        </w:rPr>
        <w:t>ML</w:t>
      </w:r>
      <w:r>
        <w:rPr>
          <w:rFonts w:hint="eastAsia"/>
          <w:color w:val="auto"/>
          <w:highlight w:val="none"/>
          <w:lang w:val="en-US" w:eastAsia="zh-CN"/>
        </w:rPr>
        <w:t xml:space="preserve"> function</w:t>
      </w:r>
      <w:r>
        <w:rPr>
          <w:rFonts w:hint="default"/>
          <w:color w:val="auto"/>
          <w:highlight w:val="none"/>
          <w:lang w:val="en-US" w:eastAsia="zh-CN"/>
        </w:rPr>
        <w:t>.</w:t>
      </w:r>
      <w:bookmarkEnd w:id="15"/>
      <w:r>
        <w:rPr>
          <w:rFonts w:hint="eastAsia"/>
          <w:color w:val="auto"/>
          <w:highlight w:val="none"/>
          <w:lang w:val="en-US" w:eastAsia="zh-CN"/>
        </w:rPr>
        <w:t xml:space="preserve"> </w:t>
      </w:r>
    </w:p>
    <w:p>
      <w:pPr>
        <w:rPr>
          <w:rFonts w:hint="eastAsia" w:eastAsia="宋体"/>
          <w:color w:val="auto"/>
          <w:highlight w:val="none"/>
          <w:lang w:val="en-US" w:eastAsia="zh-CN"/>
        </w:rPr>
      </w:pPr>
      <w:r>
        <w:rPr>
          <w:rFonts w:hint="eastAsia"/>
          <w:color w:val="auto"/>
          <w:highlight w:val="none"/>
          <w:lang w:val="en-US" w:eastAsia="zh-CN"/>
        </w:rPr>
        <w:t>[P.R.</w:t>
      </w:r>
      <w:r>
        <w:rPr>
          <w:rFonts w:hint="default"/>
          <w:color w:val="auto"/>
          <w:highlight w:val="none"/>
          <w:lang w:val="en-US" w:eastAsia="zh-CN"/>
        </w:rPr>
        <w:t>W</w:t>
      </w:r>
      <w:r>
        <w:rPr>
          <w:rFonts w:hint="eastAsia"/>
          <w:color w:val="auto"/>
          <w:highlight w:val="none"/>
          <w:lang w:val="en-US" w:eastAsia="zh-CN"/>
        </w:rPr>
        <w:t>.x.6-00</w:t>
      </w:r>
      <w:ins w:id="16" w:author="ZTE" w:date="2024-11-19T16:08:24Z">
        <w:r>
          <w:rPr>
            <w:rFonts w:hint="eastAsia"/>
            <w:color w:val="auto"/>
            <w:highlight w:val="none"/>
            <w:lang w:val="en-US" w:eastAsia="zh-CN"/>
          </w:rPr>
          <w:t>4</w:t>
        </w:r>
      </w:ins>
      <w:del w:id="17" w:author="ZTE" w:date="2024-11-19T16:08:24Z">
        <w:r>
          <w:rPr>
            <w:rFonts w:hint="eastAsia"/>
            <w:color w:val="auto"/>
            <w:highlight w:val="none"/>
            <w:lang w:val="en-US" w:eastAsia="zh-CN"/>
          </w:rPr>
          <w:delText>5</w:delText>
        </w:r>
      </w:del>
      <w:r>
        <w:rPr>
          <w:rFonts w:hint="eastAsia"/>
          <w:color w:val="auto"/>
          <w:highlight w:val="none"/>
          <w:lang w:val="en-US" w:eastAsia="zh-CN"/>
        </w:rPr>
        <w:t xml:space="preserve">] </w:t>
      </w:r>
      <w:r>
        <w:rPr>
          <w:rFonts w:hint="default"/>
          <w:color w:val="auto"/>
          <w:highlight w:val="none"/>
          <w:lang w:val="en-US" w:eastAsia="zh-CN"/>
        </w:rPr>
        <w:t>Subject to operator’s policy and agreement with the 3rd party,</w:t>
      </w:r>
      <w:r>
        <w:rPr>
          <w:rFonts w:hint="eastAsia"/>
          <w:color w:val="auto"/>
          <w:highlight w:val="none"/>
          <w:lang w:val="en-US" w:eastAsia="zh-CN"/>
        </w:rPr>
        <w:t xml:space="preserve"> t</w:t>
      </w:r>
      <w:r>
        <w:rPr>
          <w:rFonts w:hint="eastAsia" w:eastAsia="宋体"/>
          <w:color w:val="auto"/>
          <w:highlight w:val="none"/>
          <w:lang w:val="en-US" w:eastAsia="zh-CN"/>
        </w:rPr>
        <w:t>he 6G system shall support to configure and dynamic adjustment of task, which have been split from tasks for a group, and allocate them to group members in a timely manner based on their exposed capabilities and status, by utilizing AI/ML function</w:t>
      </w:r>
      <w:r>
        <w:rPr>
          <w:rFonts w:hint="default"/>
          <w:color w:val="auto"/>
          <w:highlight w:val="none"/>
          <w:lang w:val="en-US" w:eastAsia="zh-CN"/>
        </w:rPr>
        <w:t>.</w:t>
      </w:r>
    </w:p>
    <w:p>
      <w:pPr>
        <w:rPr>
          <w:del w:id="18" w:author="ZTE" w:date="2024-11-19T16:08:12Z"/>
          <w:rFonts w:hint="default"/>
          <w:strike w:val="0"/>
          <w:dstrike w:val="0"/>
          <w:color w:val="auto"/>
          <w:highlight w:val="none"/>
          <w:lang w:val="en-US" w:eastAsia="zh-CN"/>
        </w:rPr>
      </w:pPr>
      <w:del w:id="19" w:author="ZTE" w:date="2024-11-19T16:08:12Z">
        <w:r>
          <w:rPr>
            <w:rFonts w:hint="eastAsia"/>
            <w:strike w:val="0"/>
            <w:dstrike w:val="0"/>
            <w:color w:val="auto"/>
            <w:highlight w:val="none"/>
            <w:lang w:val="en-US" w:eastAsia="zh-CN"/>
          </w:rPr>
          <w:delText>[P.R.</w:delText>
        </w:r>
      </w:del>
      <w:del w:id="20" w:author="ZTE" w:date="2024-11-19T16:08:12Z">
        <w:r>
          <w:rPr>
            <w:rFonts w:hint="default"/>
            <w:strike w:val="0"/>
            <w:dstrike w:val="0"/>
            <w:color w:val="auto"/>
            <w:highlight w:val="none"/>
            <w:lang w:val="en-US" w:eastAsia="zh-CN"/>
          </w:rPr>
          <w:delText>W</w:delText>
        </w:r>
      </w:del>
      <w:del w:id="21" w:author="ZTE" w:date="2024-11-19T16:08:12Z">
        <w:r>
          <w:rPr>
            <w:rFonts w:hint="eastAsia"/>
            <w:strike w:val="0"/>
            <w:dstrike w:val="0"/>
            <w:color w:val="auto"/>
            <w:highlight w:val="none"/>
            <w:lang w:val="en-US" w:eastAsia="zh-CN"/>
          </w:rPr>
          <w:delText xml:space="preserve">.x.6-006] Subject to operator’s policy and agreement with the 3rd party, the 6G system shall support a mechanism for the dynamic and intelligent management of both indirect and direct data transmissions, for both intra-group communication and between the group and the 6G network. </w:delText>
        </w:r>
      </w:de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End of the First Change * * * *</w:t>
      </w:r>
    </w:p>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289032"/>
    <w:multiLevelType w:val="singleLevel"/>
    <w:tmpl w:val="94289032"/>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A667A"/>
    <w:rsid w:val="000B1A72"/>
    <w:rsid w:val="000B1F26"/>
    <w:rsid w:val="000B52F5"/>
    <w:rsid w:val="000B5AFD"/>
    <w:rsid w:val="000B5D95"/>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3300"/>
    <w:rsid w:val="001815F8"/>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0A25"/>
    <w:rsid w:val="003126B1"/>
    <w:rsid w:val="0031297B"/>
    <w:rsid w:val="003173C4"/>
    <w:rsid w:val="00320CD1"/>
    <w:rsid w:val="003220E1"/>
    <w:rsid w:val="0032231C"/>
    <w:rsid w:val="00322752"/>
    <w:rsid w:val="003231A7"/>
    <w:rsid w:val="00324A19"/>
    <w:rsid w:val="00326493"/>
    <w:rsid w:val="00340530"/>
    <w:rsid w:val="00343D09"/>
    <w:rsid w:val="003549BD"/>
    <w:rsid w:val="00354CCC"/>
    <w:rsid w:val="00356467"/>
    <w:rsid w:val="00361904"/>
    <w:rsid w:val="00361FE3"/>
    <w:rsid w:val="003705CD"/>
    <w:rsid w:val="003812EE"/>
    <w:rsid w:val="0038359E"/>
    <w:rsid w:val="003854B9"/>
    <w:rsid w:val="00385CAA"/>
    <w:rsid w:val="00386194"/>
    <w:rsid w:val="00386962"/>
    <w:rsid w:val="00386AFC"/>
    <w:rsid w:val="00386E3B"/>
    <w:rsid w:val="00387C21"/>
    <w:rsid w:val="003948C7"/>
    <w:rsid w:val="00395AE1"/>
    <w:rsid w:val="00395E0D"/>
    <w:rsid w:val="0039683F"/>
    <w:rsid w:val="003A6BE6"/>
    <w:rsid w:val="003B609D"/>
    <w:rsid w:val="003B612F"/>
    <w:rsid w:val="003B6953"/>
    <w:rsid w:val="003C14C7"/>
    <w:rsid w:val="003C7410"/>
    <w:rsid w:val="003D0632"/>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2C1E"/>
    <w:rsid w:val="004E3252"/>
    <w:rsid w:val="004F52BB"/>
    <w:rsid w:val="0052645D"/>
    <w:rsid w:val="00530E7F"/>
    <w:rsid w:val="00534C0D"/>
    <w:rsid w:val="00541787"/>
    <w:rsid w:val="00541925"/>
    <w:rsid w:val="00550E1A"/>
    <w:rsid w:val="00551668"/>
    <w:rsid w:val="00553BBE"/>
    <w:rsid w:val="00556BEB"/>
    <w:rsid w:val="005579FB"/>
    <w:rsid w:val="005651D4"/>
    <w:rsid w:val="005677FF"/>
    <w:rsid w:val="00570264"/>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B5C00"/>
    <w:rsid w:val="006C42DE"/>
    <w:rsid w:val="006C481F"/>
    <w:rsid w:val="006D0A10"/>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36D"/>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ABC"/>
    <w:rsid w:val="00850F25"/>
    <w:rsid w:val="00853578"/>
    <w:rsid w:val="0085412C"/>
    <w:rsid w:val="00870379"/>
    <w:rsid w:val="00873C4A"/>
    <w:rsid w:val="0087567E"/>
    <w:rsid w:val="00877C18"/>
    <w:rsid w:val="008800BB"/>
    <w:rsid w:val="0088493E"/>
    <w:rsid w:val="00887C8D"/>
    <w:rsid w:val="00890A6C"/>
    <w:rsid w:val="0089183A"/>
    <w:rsid w:val="008A403C"/>
    <w:rsid w:val="008A64B8"/>
    <w:rsid w:val="008B0126"/>
    <w:rsid w:val="008B04AF"/>
    <w:rsid w:val="008B1A9F"/>
    <w:rsid w:val="008B2EA8"/>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75E"/>
    <w:rsid w:val="00926BD4"/>
    <w:rsid w:val="0092760D"/>
    <w:rsid w:val="0093026B"/>
    <w:rsid w:val="00930767"/>
    <w:rsid w:val="0093788C"/>
    <w:rsid w:val="00940BA0"/>
    <w:rsid w:val="00943F35"/>
    <w:rsid w:val="00944F0D"/>
    <w:rsid w:val="0094515F"/>
    <w:rsid w:val="00947B57"/>
    <w:rsid w:val="0095374D"/>
    <w:rsid w:val="00954D13"/>
    <w:rsid w:val="0095662B"/>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06DE"/>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10CBE"/>
    <w:rsid w:val="00B2164E"/>
    <w:rsid w:val="00B23B7B"/>
    <w:rsid w:val="00B24F85"/>
    <w:rsid w:val="00B25BCA"/>
    <w:rsid w:val="00B31422"/>
    <w:rsid w:val="00B323C3"/>
    <w:rsid w:val="00B33E91"/>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9DE"/>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26AD2"/>
    <w:rsid w:val="00C30F9B"/>
    <w:rsid w:val="00C401B2"/>
    <w:rsid w:val="00C4164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139"/>
    <w:rsid w:val="00D13400"/>
    <w:rsid w:val="00D1484A"/>
    <w:rsid w:val="00D15099"/>
    <w:rsid w:val="00D216A2"/>
    <w:rsid w:val="00D22792"/>
    <w:rsid w:val="00D33B64"/>
    <w:rsid w:val="00D37C52"/>
    <w:rsid w:val="00D42185"/>
    <w:rsid w:val="00D454D1"/>
    <w:rsid w:val="00D50796"/>
    <w:rsid w:val="00D508A3"/>
    <w:rsid w:val="00D52845"/>
    <w:rsid w:val="00D55AF9"/>
    <w:rsid w:val="00D652AB"/>
    <w:rsid w:val="00D65822"/>
    <w:rsid w:val="00D70393"/>
    <w:rsid w:val="00D722B1"/>
    <w:rsid w:val="00D819FC"/>
    <w:rsid w:val="00D81C38"/>
    <w:rsid w:val="00D84DF5"/>
    <w:rsid w:val="00D853E5"/>
    <w:rsid w:val="00D8736A"/>
    <w:rsid w:val="00D95A27"/>
    <w:rsid w:val="00DA079A"/>
    <w:rsid w:val="00DA2D12"/>
    <w:rsid w:val="00DA3E13"/>
    <w:rsid w:val="00DA4BB6"/>
    <w:rsid w:val="00DA6EE6"/>
    <w:rsid w:val="00DB4029"/>
    <w:rsid w:val="00DC0FDF"/>
    <w:rsid w:val="00DC19FB"/>
    <w:rsid w:val="00DC1D13"/>
    <w:rsid w:val="00DC3BF8"/>
    <w:rsid w:val="00DC7083"/>
    <w:rsid w:val="00DD0E74"/>
    <w:rsid w:val="00DD2171"/>
    <w:rsid w:val="00DE63F5"/>
    <w:rsid w:val="00DF1E25"/>
    <w:rsid w:val="00DF26F8"/>
    <w:rsid w:val="00DF5361"/>
    <w:rsid w:val="00E04B08"/>
    <w:rsid w:val="00E04DFC"/>
    <w:rsid w:val="00E055CD"/>
    <w:rsid w:val="00E06C59"/>
    <w:rsid w:val="00E1413A"/>
    <w:rsid w:val="00E165D9"/>
    <w:rsid w:val="00E17295"/>
    <w:rsid w:val="00E2078D"/>
    <w:rsid w:val="00E2311B"/>
    <w:rsid w:val="00E3014F"/>
    <w:rsid w:val="00E3765C"/>
    <w:rsid w:val="00E40B50"/>
    <w:rsid w:val="00E451B0"/>
    <w:rsid w:val="00E45B99"/>
    <w:rsid w:val="00E50082"/>
    <w:rsid w:val="00E513A8"/>
    <w:rsid w:val="00E8003C"/>
    <w:rsid w:val="00E81637"/>
    <w:rsid w:val="00E83B53"/>
    <w:rsid w:val="00E85DCF"/>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1C5F"/>
    <w:rsid w:val="00F52AD1"/>
    <w:rsid w:val="00F5483F"/>
    <w:rsid w:val="00F57DEE"/>
    <w:rsid w:val="00F613B4"/>
    <w:rsid w:val="00F71E5A"/>
    <w:rsid w:val="00F72623"/>
    <w:rsid w:val="00F73828"/>
    <w:rsid w:val="00F7786A"/>
    <w:rsid w:val="00F80B6C"/>
    <w:rsid w:val="00F828C8"/>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357046"/>
    <w:rsid w:val="01432E64"/>
    <w:rsid w:val="01451044"/>
    <w:rsid w:val="01695CEB"/>
    <w:rsid w:val="01E22C5A"/>
    <w:rsid w:val="020B372D"/>
    <w:rsid w:val="02125350"/>
    <w:rsid w:val="02315A6D"/>
    <w:rsid w:val="02690F7C"/>
    <w:rsid w:val="03012FCA"/>
    <w:rsid w:val="03032760"/>
    <w:rsid w:val="03C04D24"/>
    <w:rsid w:val="04850A45"/>
    <w:rsid w:val="04AD1A15"/>
    <w:rsid w:val="04B52A41"/>
    <w:rsid w:val="04E42D62"/>
    <w:rsid w:val="05207E2B"/>
    <w:rsid w:val="05B25709"/>
    <w:rsid w:val="060D31DB"/>
    <w:rsid w:val="06536D17"/>
    <w:rsid w:val="07104A0F"/>
    <w:rsid w:val="07A03E51"/>
    <w:rsid w:val="07D56BA8"/>
    <w:rsid w:val="08546B50"/>
    <w:rsid w:val="08752B6B"/>
    <w:rsid w:val="087F03B4"/>
    <w:rsid w:val="08B854A9"/>
    <w:rsid w:val="08CE1B81"/>
    <w:rsid w:val="08E80491"/>
    <w:rsid w:val="08F83CD8"/>
    <w:rsid w:val="096048DA"/>
    <w:rsid w:val="09A90A0A"/>
    <w:rsid w:val="09C8603D"/>
    <w:rsid w:val="09DA7E94"/>
    <w:rsid w:val="0A0F2E11"/>
    <w:rsid w:val="0A55253E"/>
    <w:rsid w:val="0A80786B"/>
    <w:rsid w:val="0A8B58B2"/>
    <w:rsid w:val="0BB1772F"/>
    <w:rsid w:val="0C1C76DA"/>
    <w:rsid w:val="0D5C509F"/>
    <w:rsid w:val="0D9A4A7F"/>
    <w:rsid w:val="0DF6060D"/>
    <w:rsid w:val="0EA56FFE"/>
    <w:rsid w:val="0EFC1C8A"/>
    <w:rsid w:val="0F0C3797"/>
    <w:rsid w:val="0F1A3BEB"/>
    <w:rsid w:val="0F335FBC"/>
    <w:rsid w:val="0F5074B0"/>
    <w:rsid w:val="0F5136CF"/>
    <w:rsid w:val="0F6F1D3F"/>
    <w:rsid w:val="0F814F01"/>
    <w:rsid w:val="0FC90073"/>
    <w:rsid w:val="0FFD2971"/>
    <w:rsid w:val="103B7580"/>
    <w:rsid w:val="107D15D2"/>
    <w:rsid w:val="10CC28FB"/>
    <w:rsid w:val="10E157C6"/>
    <w:rsid w:val="11200189"/>
    <w:rsid w:val="11686E28"/>
    <w:rsid w:val="11873DCC"/>
    <w:rsid w:val="11C64254"/>
    <w:rsid w:val="12124923"/>
    <w:rsid w:val="123563CE"/>
    <w:rsid w:val="12397D32"/>
    <w:rsid w:val="12884F95"/>
    <w:rsid w:val="132C4DC8"/>
    <w:rsid w:val="148D020B"/>
    <w:rsid w:val="1519437B"/>
    <w:rsid w:val="152E7339"/>
    <w:rsid w:val="153F1B45"/>
    <w:rsid w:val="15981689"/>
    <w:rsid w:val="16121D08"/>
    <w:rsid w:val="161C0280"/>
    <w:rsid w:val="16483C68"/>
    <w:rsid w:val="167836FE"/>
    <w:rsid w:val="170F0F50"/>
    <w:rsid w:val="17862552"/>
    <w:rsid w:val="179D0142"/>
    <w:rsid w:val="17CB0203"/>
    <w:rsid w:val="18261D5E"/>
    <w:rsid w:val="18723E4B"/>
    <w:rsid w:val="192D7149"/>
    <w:rsid w:val="196C2B36"/>
    <w:rsid w:val="19EC05FA"/>
    <w:rsid w:val="1A466C29"/>
    <w:rsid w:val="1A633E9C"/>
    <w:rsid w:val="1B4B411B"/>
    <w:rsid w:val="1B8F548C"/>
    <w:rsid w:val="1BDF43FB"/>
    <w:rsid w:val="1C1054BD"/>
    <w:rsid w:val="1C172E59"/>
    <w:rsid w:val="1C1C488E"/>
    <w:rsid w:val="1C677DC9"/>
    <w:rsid w:val="1D0272E8"/>
    <w:rsid w:val="1D7A28E2"/>
    <w:rsid w:val="1D830030"/>
    <w:rsid w:val="1D9A43C3"/>
    <w:rsid w:val="1DB93E61"/>
    <w:rsid w:val="1DD25819"/>
    <w:rsid w:val="1E382ED1"/>
    <w:rsid w:val="1E761D79"/>
    <w:rsid w:val="1EF650D0"/>
    <w:rsid w:val="1F227F41"/>
    <w:rsid w:val="1F6220D3"/>
    <w:rsid w:val="1FB5166C"/>
    <w:rsid w:val="20184351"/>
    <w:rsid w:val="20EC3E12"/>
    <w:rsid w:val="21076199"/>
    <w:rsid w:val="211C20BB"/>
    <w:rsid w:val="217F049F"/>
    <w:rsid w:val="21BA2614"/>
    <w:rsid w:val="22A13D92"/>
    <w:rsid w:val="24D03C20"/>
    <w:rsid w:val="24EC1953"/>
    <w:rsid w:val="27C512CF"/>
    <w:rsid w:val="280E29C8"/>
    <w:rsid w:val="283B67FB"/>
    <w:rsid w:val="28427899"/>
    <w:rsid w:val="286D07B1"/>
    <w:rsid w:val="28B1401E"/>
    <w:rsid w:val="28B62D55"/>
    <w:rsid w:val="28C12415"/>
    <w:rsid w:val="294A6ED5"/>
    <w:rsid w:val="29605781"/>
    <w:rsid w:val="29D3603B"/>
    <w:rsid w:val="2A711DEE"/>
    <w:rsid w:val="2AB472E5"/>
    <w:rsid w:val="2BDA267D"/>
    <w:rsid w:val="2C2E6152"/>
    <w:rsid w:val="2C300E8E"/>
    <w:rsid w:val="2C3E7FA3"/>
    <w:rsid w:val="2C8F4AAD"/>
    <w:rsid w:val="2CA31012"/>
    <w:rsid w:val="2CFE5A52"/>
    <w:rsid w:val="2D4C51D2"/>
    <w:rsid w:val="2D5055F9"/>
    <w:rsid w:val="2E203072"/>
    <w:rsid w:val="2E6526CE"/>
    <w:rsid w:val="2EF70B6F"/>
    <w:rsid w:val="2F0D09F8"/>
    <w:rsid w:val="2F5A04F9"/>
    <w:rsid w:val="2F7C538A"/>
    <w:rsid w:val="2FF84FCB"/>
    <w:rsid w:val="308627BC"/>
    <w:rsid w:val="30C61F8D"/>
    <w:rsid w:val="31367A71"/>
    <w:rsid w:val="318D59BB"/>
    <w:rsid w:val="3211798B"/>
    <w:rsid w:val="32576872"/>
    <w:rsid w:val="32725E9D"/>
    <w:rsid w:val="32D22D42"/>
    <w:rsid w:val="32E62B4F"/>
    <w:rsid w:val="33252C91"/>
    <w:rsid w:val="33593A6E"/>
    <w:rsid w:val="34234389"/>
    <w:rsid w:val="343178F0"/>
    <w:rsid w:val="34861B4C"/>
    <w:rsid w:val="34E94AE6"/>
    <w:rsid w:val="35122B2B"/>
    <w:rsid w:val="35431A5C"/>
    <w:rsid w:val="35482EAE"/>
    <w:rsid w:val="35591C34"/>
    <w:rsid w:val="35740B2A"/>
    <w:rsid w:val="3642160E"/>
    <w:rsid w:val="36723BA8"/>
    <w:rsid w:val="36802077"/>
    <w:rsid w:val="38604E1B"/>
    <w:rsid w:val="38832B38"/>
    <w:rsid w:val="38846AEC"/>
    <w:rsid w:val="38C13F7C"/>
    <w:rsid w:val="390D755C"/>
    <w:rsid w:val="391035D8"/>
    <w:rsid w:val="39350807"/>
    <w:rsid w:val="395E471F"/>
    <w:rsid w:val="39C30654"/>
    <w:rsid w:val="39F630EE"/>
    <w:rsid w:val="3A5365E6"/>
    <w:rsid w:val="3AE01338"/>
    <w:rsid w:val="3AE50A39"/>
    <w:rsid w:val="3AFA69CE"/>
    <w:rsid w:val="3B6F442F"/>
    <w:rsid w:val="3B781E12"/>
    <w:rsid w:val="3B9E1521"/>
    <w:rsid w:val="3BC15B1A"/>
    <w:rsid w:val="3BFD4003"/>
    <w:rsid w:val="3C475B89"/>
    <w:rsid w:val="3C4E3A9A"/>
    <w:rsid w:val="3C5B1EE0"/>
    <w:rsid w:val="3D21393F"/>
    <w:rsid w:val="3D2D39EC"/>
    <w:rsid w:val="3D3750C6"/>
    <w:rsid w:val="3D3A4202"/>
    <w:rsid w:val="3DDA64FE"/>
    <w:rsid w:val="3E0A124F"/>
    <w:rsid w:val="3E65429F"/>
    <w:rsid w:val="3EA15106"/>
    <w:rsid w:val="3EE25E12"/>
    <w:rsid w:val="3F2B4597"/>
    <w:rsid w:val="3F963765"/>
    <w:rsid w:val="3FC558E2"/>
    <w:rsid w:val="3FE05442"/>
    <w:rsid w:val="40600DAE"/>
    <w:rsid w:val="406C0947"/>
    <w:rsid w:val="40A47FB3"/>
    <w:rsid w:val="40DC6C34"/>
    <w:rsid w:val="40E75526"/>
    <w:rsid w:val="40FC5843"/>
    <w:rsid w:val="4137410B"/>
    <w:rsid w:val="41E73FE0"/>
    <w:rsid w:val="42E647A1"/>
    <w:rsid w:val="433B37FB"/>
    <w:rsid w:val="43440785"/>
    <w:rsid w:val="435D1690"/>
    <w:rsid w:val="44810954"/>
    <w:rsid w:val="44CE65F1"/>
    <w:rsid w:val="459E7BE1"/>
    <w:rsid w:val="46231BE7"/>
    <w:rsid w:val="46D42A08"/>
    <w:rsid w:val="47605DD8"/>
    <w:rsid w:val="47B7739F"/>
    <w:rsid w:val="480B5D9E"/>
    <w:rsid w:val="48176E43"/>
    <w:rsid w:val="485E5CBE"/>
    <w:rsid w:val="48D5178D"/>
    <w:rsid w:val="48DF3F96"/>
    <w:rsid w:val="48E96E58"/>
    <w:rsid w:val="49244317"/>
    <w:rsid w:val="49591CCF"/>
    <w:rsid w:val="496F5EE0"/>
    <w:rsid w:val="499158F2"/>
    <w:rsid w:val="499C0992"/>
    <w:rsid w:val="499E7A3A"/>
    <w:rsid w:val="49B226BB"/>
    <w:rsid w:val="4A0B0E49"/>
    <w:rsid w:val="4A361A86"/>
    <w:rsid w:val="4A9834C1"/>
    <w:rsid w:val="4AB174AE"/>
    <w:rsid w:val="4ADC3B10"/>
    <w:rsid w:val="4B2F590D"/>
    <w:rsid w:val="4B947815"/>
    <w:rsid w:val="4BAB6F18"/>
    <w:rsid w:val="4C1F0D95"/>
    <w:rsid w:val="4C2A0E5C"/>
    <w:rsid w:val="4C47621B"/>
    <w:rsid w:val="4C49536B"/>
    <w:rsid w:val="4C5301FC"/>
    <w:rsid w:val="4C8F22ED"/>
    <w:rsid w:val="4CFD096F"/>
    <w:rsid w:val="4D33588F"/>
    <w:rsid w:val="4D781303"/>
    <w:rsid w:val="4DA0515C"/>
    <w:rsid w:val="4E5B6C63"/>
    <w:rsid w:val="4E7B1FCD"/>
    <w:rsid w:val="4ECE06DA"/>
    <w:rsid w:val="4EDE6FA6"/>
    <w:rsid w:val="4F035F85"/>
    <w:rsid w:val="4F2D2336"/>
    <w:rsid w:val="4F6D3941"/>
    <w:rsid w:val="4F8E01E3"/>
    <w:rsid w:val="4FD71D7C"/>
    <w:rsid w:val="50110AD6"/>
    <w:rsid w:val="51503CD2"/>
    <w:rsid w:val="5159647B"/>
    <w:rsid w:val="519163DD"/>
    <w:rsid w:val="52346457"/>
    <w:rsid w:val="524338FA"/>
    <w:rsid w:val="526246C5"/>
    <w:rsid w:val="527C13FD"/>
    <w:rsid w:val="529964EA"/>
    <w:rsid w:val="52DD56A3"/>
    <w:rsid w:val="53616681"/>
    <w:rsid w:val="53FF660B"/>
    <w:rsid w:val="54E54D50"/>
    <w:rsid w:val="54EA0573"/>
    <w:rsid w:val="54EC7865"/>
    <w:rsid w:val="54F61934"/>
    <w:rsid w:val="551146CA"/>
    <w:rsid w:val="55133FDB"/>
    <w:rsid w:val="55973115"/>
    <w:rsid w:val="55D43F72"/>
    <w:rsid w:val="55D547F3"/>
    <w:rsid w:val="55DD3250"/>
    <w:rsid w:val="562C67FB"/>
    <w:rsid w:val="56913D89"/>
    <w:rsid w:val="57B6346A"/>
    <w:rsid w:val="57C30A5A"/>
    <w:rsid w:val="57EC7B1D"/>
    <w:rsid w:val="58096D2A"/>
    <w:rsid w:val="58180376"/>
    <w:rsid w:val="59360338"/>
    <w:rsid w:val="59721564"/>
    <w:rsid w:val="59C373FE"/>
    <w:rsid w:val="5A0E4651"/>
    <w:rsid w:val="5A43492D"/>
    <w:rsid w:val="5A4E73C3"/>
    <w:rsid w:val="5B1E64A7"/>
    <w:rsid w:val="5B45281F"/>
    <w:rsid w:val="5C5C1FBF"/>
    <w:rsid w:val="5CBA3835"/>
    <w:rsid w:val="5D0F0528"/>
    <w:rsid w:val="5D261151"/>
    <w:rsid w:val="5D400BFC"/>
    <w:rsid w:val="5DAE27C5"/>
    <w:rsid w:val="5EAB4DC9"/>
    <w:rsid w:val="5F010E94"/>
    <w:rsid w:val="5F08757A"/>
    <w:rsid w:val="5F4E20A5"/>
    <w:rsid w:val="600D2D7A"/>
    <w:rsid w:val="60401A16"/>
    <w:rsid w:val="60922026"/>
    <w:rsid w:val="60982154"/>
    <w:rsid w:val="609B5E7F"/>
    <w:rsid w:val="60A85E69"/>
    <w:rsid w:val="60A85E6A"/>
    <w:rsid w:val="60DA0F1B"/>
    <w:rsid w:val="60E02049"/>
    <w:rsid w:val="60E77AF0"/>
    <w:rsid w:val="611D0DB6"/>
    <w:rsid w:val="619B20B1"/>
    <w:rsid w:val="61ED6988"/>
    <w:rsid w:val="6238056C"/>
    <w:rsid w:val="623F3732"/>
    <w:rsid w:val="62876D53"/>
    <w:rsid w:val="62E30595"/>
    <w:rsid w:val="6321183B"/>
    <w:rsid w:val="63431D16"/>
    <w:rsid w:val="644F025A"/>
    <w:rsid w:val="651D0692"/>
    <w:rsid w:val="65415D43"/>
    <w:rsid w:val="654A47E0"/>
    <w:rsid w:val="65E30B9C"/>
    <w:rsid w:val="662F7A9E"/>
    <w:rsid w:val="66303B56"/>
    <w:rsid w:val="66421360"/>
    <w:rsid w:val="66C055F6"/>
    <w:rsid w:val="679A05ED"/>
    <w:rsid w:val="67BF268C"/>
    <w:rsid w:val="68030431"/>
    <w:rsid w:val="6818286A"/>
    <w:rsid w:val="68545D37"/>
    <w:rsid w:val="68D74117"/>
    <w:rsid w:val="691D1A0C"/>
    <w:rsid w:val="69CB50F0"/>
    <w:rsid w:val="6A160FD9"/>
    <w:rsid w:val="6A9418CC"/>
    <w:rsid w:val="6ACE07E2"/>
    <w:rsid w:val="6AE35A1B"/>
    <w:rsid w:val="6AF83638"/>
    <w:rsid w:val="6B5872C4"/>
    <w:rsid w:val="6B83412B"/>
    <w:rsid w:val="6BC84E33"/>
    <w:rsid w:val="6CED37C0"/>
    <w:rsid w:val="6D3B2FFE"/>
    <w:rsid w:val="6D92288B"/>
    <w:rsid w:val="6DA4006D"/>
    <w:rsid w:val="6E3B38EC"/>
    <w:rsid w:val="6E3F64FC"/>
    <w:rsid w:val="6E5F5E2D"/>
    <w:rsid w:val="6E6D5B1C"/>
    <w:rsid w:val="6F1544DA"/>
    <w:rsid w:val="6F2478AE"/>
    <w:rsid w:val="6F5E412C"/>
    <w:rsid w:val="6FB743B9"/>
    <w:rsid w:val="70313CBC"/>
    <w:rsid w:val="705D140D"/>
    <w:rsid w:val="70826396"/>
    <w:rsid w:val="71F12EA1"/>
    <w:rsid w:val="72441964"/>
    <w:rsid w:val="72E00CB1"/>
    <w:rsid w:val="73420239"/>
    <w:rsid w:val="73911604"/>
    <w:rsid w:val="73B15F56"/>
    <w:rsid w:val="73DF404C"/>
    <w:rsid w:val="740251A9"/>
    <w:rsid w:val="741340C9"/>
    <w:rsid w:val="744B6235"/>
    <w:rsid w:val="74593D9E"/>
    <w:rsid w:val="74685F7E"/>
    <w:rsid w:val="74C242B8"/>
    <w:rsid w:val="74C35261"/>
    <w:rsid w:val="74F564B2"/>
    <w:rsid w:val="751E12C6"/>
    <w:rsid w:val="75436DF7"/>
    <w:rsid w:val="756718BB"/>
    <w:rsid w:val="75C1509C"/>
    <w:rsid w:val="75EC74A7"/>
    <w:rsid w:val="762F36CC"/>
    <w:rsid w:val="766037C4"/>
    <w:rsid w:val="76623CCA"/>
    <w:rsid w:val="769032E2"/>
    <w:rsid w:val="76BB0E3A"/>
    <w:rsid w:val="76C12ADC"/>
    <w:rsid w:val="76D67B7B"/>
    <w:rsid w:val="76E07EA2"/>
    <w:rsid w:val="76F35A0D"/>
    <w:rsid w:val="77206FB4"/>
    <w:rsid w:val="77236173"/>
    <w:rsid w:val="772F214D"/>
    <w:rsid w:val="77474F8F"/>
    <w:rsid w:val="777617F5"/>
    <w:rsid w:val="778919FC"/>
    <w:rsid w:val="778B0BC8"/>
    <w:rsid w:val="778F2A81"/>
    <w:rsid w:val="77A30DEA"/>
    <w:rsid w:val="77E03767"/>
    <w:rsid w:val="77F90212"/>
    <w:rsid w:val="781C1CC8"/>
    <w:rsid w:val="782D6918"/>
    <w:rsid w:val="783F3CF5"/>
    <w:rsid w:val="78453C98"/>
    <w:rsid w:val="785C53CB"/>
    <w:rsid w:val="788223C7"/>
    <w:rsid w:val="78890D3E"/>
    <w:rsid w:val="78EB6853"/>
    <w:rsid w:val="790E17B0"/>
    <w:rsid w:val="79BA3A3C"/>
    <w:rsid w:val="79D16A1D"/>
    <w:rsid w:val="79DB4E88"/>
    <w:rsid w:val="7A342E0A"/>
    <w:rsid w:val="7A830AF5"/>
    <w:rsid w:val="7AB001D5"/>
    <w:rsid w:val="7B0C5E9A"/>
    <w:rsid w:val="7B252311"/>
    <w:rsid w:val="7B2D6347"/>
    <w:rsid w:val="7BDA0F1B"/>
    <w:rsid w:val="7C3421FE"/>
    <w:rsid w:val="7C767B4F"/>
    <w:rsid w:val="7C906A6F"/>
    <w:rsid w:val="7CB82E3E"/>
    <w:rsid w:val="7D0F6A2D"/>
    <w:rsid w:val="7D6B41A3"/>
    <w:rsid w:val="7D881292"/>
    <w:rsid w:val="7D8A73A1"/>
    <w:rsid w:val="7D967F99"/>
    <w:rsid w:val="7DA37DE0"/>
    <w:rsid w:val="7E960F08"/>
    <w:rsid w:val="7EA50156"/>
    <w:rsid w:val="7EE71FC1"/>
    <w:rsid w:val="7F07726A"/>
    <w:rsid w:val="7F326994"/>
    <w:rsid w:val="7F346F7B"/>
    <w:rsid w:val="7F8F2C8B"/>
    <w:rsid w:val="7F9F5F5C"/>
    <w:rsid w:val="7FB340CA"/>
    <w:rsid w:val="7FC844A7"/>
    <w:rsid w:val="7FD01E42"/>
    <w:rsid w:val="7FED2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17"/>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1"/>
    <w:next w:val="1"/>
    <w:link w:val="18"/>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2"/>
    <w:qFormat/>
    <w:uiPriority w:val="0"/>
    <w:rPr>
      <w:rFonts w:eastAsia="宋体"/>
    </w:rPr>
  </w:style>
  <w:style w:type="paragraph" w:styleId="5">
    <w:name w:val="Balloon Text"/>
    <w:basedOn w:val="1"/>
    <w:link w:val="15"/>
    <w:qFormat/>
    <w:uiPriority w:val="0"/>
    <w:pPr>
      <w:spacing w:after="0"/>
    </w:pPr>
    <w:rPr>
      <w:sz w:val="18"/>
      <w:szCs w:val="18"/>
    </w:rPr>
  </w:style>
  <w:style w:type="paragraph" w:styleId="6">
    <w:name w:val="footer"/>
    <w:basedOn w:val="1"/>
    <w:link w:val="21"/>
    <w:qFormat/>
    <w:uiPriority w:val="0"/>
    <w:pPr>
      <w:tabs>
        <w:tab w:val="center" w:pos="4153"/>
        <w:tab w:val="right" w:pos="8306"/>
      </w:tabs>
      <w:snapToGrid w:val="0"/>
    </w:pPr>
    <w:rPr>
      <w:sz w:val="18"/>
      <w:szCs w:val="18"/>
    </w:rPr>
  </w:style>
  <w:style w:type="paragraph" w:styleId="7">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ind w:left="283" w:hanging="283"/>
      <w:contextualSpacing/>
    </w:p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annotation subject"/>
    <w:basedOn w:val="4"/>
    <w:next w:val="4"/>
    <w:link w:val="25"/>
    <w:qFormat/>
    <w:uiPriority w:val="0"/>
    <w:rPr>
      <w:rFonts w:eastAsia="Times New Roman"/>
      <w:b/>
      <w:bCs/>
    </w:rPr>
  </w:style>
  <w:style w:type="character" w:styleId="13">
    <w:name w:val="Hyperlink"/>
    <w:qFormat/>
    <w:uiPriority w:val="0"/>
    <w:rPr>
      <w:color w:val="0563C1"/>
      <w:u w:val="single"/>
    </w:rPr>
  </w:style>
  <w:style w:type="character" w:styleId="14">
    <w:name w:val="annotation reference"/>
    <w:qFormat/>
    <w:uiPriority w:val="0"/>
    <w:rPr>
      <w:sz w:val="21"/>
      <w:szCs w:val="21"/>
    </w:rPr>
  </w:style>
  <w:style w:type="character" w:customStyle="1" w:styleId="15">
    <w:name w:val="批注框文本 Char"/>
    <w:link w:val="5"/>
    <w:qFormat/>
    <w:uiPriority w:val="0"/>
    <w:rPr>
      <w:rFonts w:eastAsia="Times New Roman"/>
      <w:sz w:val="18"/>
      <w:szCs w:val="18"/>
      <w:lang w:val="en-GB" w:eastAsia="en-US"/>
    </w:rPr>
  </w:style>
  <w:style w:type="paragraph" w:customStyle="1" w:styleId="16">
    <w:name w:val="_Style 5"/>
    <w:basedOn w:val="1"/>
    <w:semiHidden/>
    <w:qFormat/>
    <w:uiPriority w:val="0"/>
    <w:pPr>
      <w:spacing w:after="160" w:line="240" w:lineRule="exact"/>
    </w:pPr>
    <w:rPr>
      <w:rFonts w:ascii="Arial" w:hAnsi="Arial" w:eastAsia="宋体"/>
      <w:szCs w:val="22"/>
      <w:lang w:val="en-US"/>
    </w:rPr>
  </w:style>
  <w:style w:type="character" w:customStyle="1" w:styleId="17">
    <w:name w:val="标题 2 Char"/>
    <w:link w:val="2"/>
    <w:qFormat/>
    <w:uiPriority w:val="0"/>
    <w:rPr>
      <w:rFonts w:ascii="Arial" w:hAnsi="Arial" w:eastAsia="Times New Roman"/>
      <w:sz w:val="32"/>
    </w:rPr>
  </w:style>
  <w:style w:type="character" w:customStyle="1" w:styleId="18">
    <w:name w:val="标题 3 Char"/>
    <w:link w:val="3"/>
    <w:qFormat/>
    <w:uiPriority w:val="0"/>
    <w:rPr>
      <w:rFonts w:ascii="Arial" w:hAnsi="Arial" w:eastAsia="Times New Roman"/>
      <w:sz w:val="28"/>
    </w:rPr>
  </w:style>
  <w:style w:type="paragraph" w:customStyle="1" w:styleId="19">
    <w:name w:val="B1"/>
    <w:basedOn w:val="8"/>
    <w:qFormat/>
    <w:uiPriority w:val="0"/>
    <w:pPr>
      <w:ind w:left="568" w:hanging="284"/>
      <w:contextualSpacing w:val="0"/>
    </w:pPr>
  </w:style>
  <w:style w:type="character" w:customStyle="1" w:styleId="20">
    <w:name w:val="页眉 Char"/>
    <w:link w:val="7"/>
    <w:qFormat/>
    <w:uiPriority w:val="0"/>
    <w:rPr>
      <w:rFonts w:eastAsia="Times New Roman"/>
      <w:sz w:val="18"/>
      <w:szCs w:val="18"/>
      <w:lang w:val="en-GB" w:eastAsia="en-US"/>
    </w:rPr>
  </w:style>
  <w:style w:type="character" w:customStyle="1" w:styleId="21">
    <w:name w:val="页脚 Char"/>
    <w:link w:val="6"/>
    <w:qFormat/>
    <w:uiPriority w:val="0"/>
    <w:rPr>
      <w:rFonts w:eastAsia="Times New Roman"/>
      <w:sz w:val="18"/>
      <w:szCs w:val="18"/>
      <w:lang w:val="en-GB" w:eastAsia="en-US"/>
    </w:rPr>
  </w:style>
  <w:style w:type="character" w:customStyle="1" w:styleId="22">
    <w:name w:val="批注文字 Char"/>
    <w:link w:val="4"/>
    <w:qFormat/>
    <w:uiPriority w:val="0"/>
    <w:rPr>
      <w:rFonts w:eastAsia="宋体"/>
      <w:lang w:val="en-GB" w:eastAsia="en-US"/>
    </w:rPr>
  </w:style>
  <w:style w:type="paragraph" w:customStyle="1" w:styleId="23">
    <w:name w:val="TAC"/>
    <w:basedOn w:val="1"/>
    <w:qFormat/>
    <w:uiPriority w:val="0"/>
    <w:pPr>
      <w:keepNext/>
      <w:keepLines/>
      <w:spacing w:after="0"/>
      <w:jc w:val="center"/>
    </w:pPr>
    <w:rPr>
      <w:rFonts w:ascii="Arial" w:hAnsi="Arial" w:eastAsia="宋体"/>
      <w:sz w:val="18"/>
    </w:rPr>
  </w:style>
  <w:style w:type="paragraph" w:customStyle="1" w:styleId="24">
    <w:name w:val="TH"/>
    <w:basedOn w:val="1"/>
    <w:qFormat/>
    <w:uiPriority w:val="0"/>
    <w:pPr>
      <w:keepNext/>
      <w:keepLines/>
      <w:spacing w:before="60"/>
      <w:jc w:val="center"/>
    </w:pPr>
    <w:rPr>
      <w:rFonts w:ascii="Arial" w:hAnsi="Arial" w:eastAsia="宋体"/>
      <w:b/>
    </w:rPr>
  </w:style>
  <w:style w:type="character" w:customStyle="1" w:styleId="25">
    <w:name w:val="批注主题 Char"/>
    <w:link w:val="10"/>
    <w:qFormat/>
    <w:uiPriority w:val="0"/>
    <w:rPr>
      <w:rFonts w:eastAsia="Times New Roman"/>
      <w:b/>
      <w:bCs/>
      <w:lang w:val="en-GB" w:eastAsia="en-US"/>
    </w:rPr>
  </w:style>
  <w:style w:type="paragraph" w:customStyle="1" w:styleId="26">
    <w:name w:val="修订1"/>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3</Pages>
  <Words>1174</Words>
  <Characters>6693</Characters>
  <Lines>55</Lines>
  <Paragraphs>15</Paragraphs>
  <TotalTime>202</TotalTime>
  <ScaleCrop>false</ScaleCrop>
  <LinksUpToDate>false</LinksUpToDate>
  <CharactersWithSpaces>7852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2023-02-20T13:58:00Z</dcterms:created>
  <dc:creator>Alain Sultan</dc:creator>
  <cp:lastModifiedBy>ZTE</cp:lastModifiedBy>
  <dcterms:modified xsi:type="dcterms:W3CDTF">2024-11-20T15:07:13Z</dcterms:modified>
  <dc:title>3GPP TSG-SA1 #42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0F64B96EBEC7482D9D9C8D96731B518F</vt:lpwstr>
  </property>
</Properties>
</file>